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B10" w:rsidRPr="000427D3" w:rsidRDefault="002B1B10" w:rsidP="002B1B10">
      <w:pPr>
        <w:pStyle w:val="CRCoverPage"/>
        <w:tabs>
          <w:tab w:val="right" w:pos="9639"/>
        </w:tabs>
        <w:spacing w:after="0"/>
        <w:rPr>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110-bis</w:t>
      </w:r>
      <w:r w:rsidRPr="000427D3">
        <w:rPr>
          <w:b/>
          <w:i/>
          <w:noProof/>
          <w:sz w:val="28"/>
        </w:rPr>
        <w:tab/>
      </w:r>
      <w:r w:rsidRPr="004038B6">
        <w:rPr>
          <w:b/>
          <w:i/>
          <w:sz w:val="28"/>
        </w:rPr>
        <w:t>R4-2404415</w:t>
      </w:r>
    </w:p>
    <w:p w:rsidR="002B1B10" w:rsidRPr="000427D3" w:rsidRDefault="002B1B10" w:rsidP="002B1B10">
      <w:pPr>
        <w:pStyle w:val="CRCoverPage"/>
        <w:outlineLvl w:val="0"/>
        <w:rPr>
          <w:b/>
          <w:noProof/>
          <w:sz w:val="24"/>
          <w:lang w:eastAsia="zh-CN"/>
        </w:rPr>
      </w:pPr>
      <w:r w:rsidRPr="000427D3">
        <w:rPr>
          <w:b/>
          <w:noProof/>
          <w:sz w:val="24"/>
          <w:lang w:eastAsia="zh-CN"/>
        </w:rPr>
        <w:t xml:space="preserve">Changsha, CN, </w:t>
      </w:r>
      <w:r w:rsidRPr="000427D3">
        <w:rPr>
          <w:rFonts w:hint="eastAsia"/>
          <w:b/>
          <w:noProof/>
          <w:sz w:val="24"/>
          <w:lang w:eastAsia="zh-CN"/>
        </w:rPr>
        <w:t>15</w:t>
      </w:r>
      <w:r w:rsidRPr="000427D3">
        <w:rPr>
          <w:b/>
          <w:noProof/>
          <w:sz w:val="24"/>
          <w:vertAlign w:val="superscript"/>
          <w:lang w:eastAsia="zh-CN"/>
        </w:rPr>
        <w:t>th</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xml:space="preserve"> –</w:t>
      </w:r>
      <w:r w:rsidRPr="000427D3">
        <w:rPr>
          <w:rFonts w:hint="eastAsia"/>
          <w:b/>
          <w:noProof/>
          <w:sz w:val="24"/>
          <w:lang w:eastAsia="zh-CN"/>
        </w:rPr>
        <w:t xml:space="preserve"> 19</w:t>
      </w:r>
      <w:r w:rsidRPr="000427D3">
        <w:rPr>
          <w:b/>
          <w:noProof/>
          <w:sz w:val="24"/>
          <w:vertAlign w:val="superscript"/>
          <w:lang w:eastAsia="zh-CN"/>
        </w:rPr>
        <w:t>st</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202</w:t>
      </w:r>
      <w:r w:rsidRPr="000427D3">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B10" w:rsidRPr="000427D3" w:rsidTr="000F7604">
        <w:tc>
          <w:tcPr>
            <w:tcW w:w="9641" w:type="dxa"/>
            <w:gridSpan w:val="9"/>
            <w:tcBorders>
              <w:top w:val="single" w:sz="4" w:space="0" w:color="auto"/>
              <w:left w:val="single" w:sz="4" w:space="0" w:color="auto"/>
              <w:right w:val="single" w:sz="4" w:space="0" w:color="auto"/>
            </w:tcBorders>
          </w:tcPr>
          <w:p w:rsidR="002B1B10" w:rsidRPr="000427D3" w:rsidRDefault="002B1B10" w:rsidP="000F7604">
            <w:pPr>
              <w:pStyle w:val="CRCoverPage"/>
              <w:spacing w:after="0"/>
              <w:jc w:val="right"/>
              <w:rPr>
                <w:i/>
                <w:noProof/>
              </w:rPr>
            </w:pPr>
            <w:r w:rsidRPr="000427D3">
              <w:rPr>
                <w:i/>
                <w:noProof/>
                <w:sz w:val="14"/>
              </w:rPr>
              <w:t>CR-Form-v12.3</w:t>
            </w:r>
          </w:p>
        </w:tc>
      </w:tr>
      <w:tr w:rsidR="002B1B10" w:rsidRPr="000427D3" w:rsidTr="000F7604">
        <w:tc>
          <w:tcPr>
            <w:tcW w:w="9641" w:type="dxa"/>
            <w:gridSpan w:val="9"/>
            <w:tcBorders>
              <w:left w:val="single" w:sz="4" w:space="0" w:color="auto"/>
              <w:right w:val="single" w:sz="4" w:space="0" w:color="auto"/>
            </w:tcBorders>
          </w:tcPr>
          <w:p w:rsidR="002B1B10" w:rsidRPr="000427D3" w:rsidRDefault="002B1B10" w:rsidP="000F7604">
            <w:pPr>
              <w:pStyle w:val="CRCoverPage"/>
              <w:spacing w:after="0"/>
              <w:jc w:val="center"/>
              <w:rPr>
                <w:noProof/>
              </w:rPr>
            </w:pPr>
            <w:r w:rsidRPr="000427D3">
              <w:rPr>
                <w:b/>
                <w:noProof/>
                <w:sz w:val="32"/>
              </w:rPr>
              <w:t>CHANGE REQUEST</w:t>
            </w:r>
          </w:p>
        </w:tc>
      </w:tr>
      <w:tr w:rsidR="002B1B10" w:rsidRPr="000427D3" w:rsidTr="000F7604">
        <w:tc>
          <w:tcPr>
            <w:tcW w:w="9641" w:type="dxa"/>
            <w:gridSpan w:val="9"/>
            <w:tcBorders>
              <w:left w:val="single" w:sz="4" w:space="0" w:color="auto"/>
              <w:right w:val="single" w:sz="4" w:space="0" w:color="auto"/>
            </w:tcBorders>
          </w:tcPr>
          <w:p w:rsidR="002B1B10" w:rsidRPr="000427D3" w:rsidRDefault="002B1B10" w:rsidP="000F7604">
            <w:pPr>
              <w:pStyle w:val="CRCoverPage"/>
              <w:spacing w:after="0"/>
              <w:rPr>
                <w:noProof/>
                <w:sz w:val="8"/>
                <w:szCs w:val="8"/>
              </w:rPr>
            </w:pPr>
          </w:p>
        </w:tc>
      </w:tr>
      <w:tr w:rsidR="002B1B10" w:rsidRPr="000427D3" w:rsidTr="000F7604">
        <w:tc>
          <w:tcPr>
            <w:tcW w:w="142" w:type="dxa"/>
            <w:tcBorders>
              <w:left w:val="single" w:sz="4" w:space="0" w:color="auto"/>
            </w:tcBorders>
          </w:tcPr>
          <w:p w:rsidR="002B1B10" w:rsidRPr="000427D3" w:rsidRDefault="002B1B10" w:rsidP="000F7604">
            <w:pPr>
              <w:pStyle w:val="CRCoverPage"/>
              <w:spacing w:after="0"/>
              <w:jc w:val="right"/>
              <w:rPr>
                <w:noProof/>
              </w:rPr>
            </w:pPr>
          </w:p>
        </w:tc>
        <w:tc>
          <w:tcPr>
            <w:tcW w:w="1559" w:type="dxa"/>
            <w:shd w:val="pct30" w:color="FFFF00" w:fill="auto"/>
          </w:tcPr>
          <w:p w:rsidR="002B1B10" w:rsidRPr="000427D3" w:rsidRDefault="002B1B10" w:rsidP="000F7604">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2B1B10" w:rsidRPr="000427D3" w:rsidRDefault="002B1B10" w:rsidP="000F7604">
            <w:pPr>
              <w:pStyle w:val="CRCoverPage"/>
              <w:spacing w:after="0"/>
              <w:jc w:val="center"/>
              <w:rPr>
                <w:noProof/>
              </w:rPr>
            </w:pPr>
            <w:r w:rsidRPr="000427D3">
              <w:rPr>
                <w:b/>
                <w:noProof/>
                <w:sz w:val="28"/>
              </w:rPr>
              <w:t>CR</w:t>
            </w:r>
          </w:p>
        </w:tc>
        <w:tc>
          <w:tcPr>
            <w:tcW w:w="1276" w:type="dxa"/>
            <w:shd w:val="pct30" w:color="FFFF00" w:fill="auto"/>
          </w:tcPr>
          <w:p w:rsidR="002B1B10" w:rsidRPr="000427D3" w:rsidRDefault="002B1B10" w:rsidP="000F7604">
            <w:pPr>
              <w:pStyle w:val="CRCoverPage"/>
              <w:spacing w:after="0"/>
              <w:rPr>
                <w:noProof/>
              </w:rPr>
            </w:pPr>
            <w:r>
              <w:rPr>
                <w:rFonts w:hint="eastAsia"/>
                <w:b/>
                <w:noProof/>
                <w:sz w:val="28"/>
                <w:lang w:eastAsia="zh-CN"/>
              </w:rPr>
              <w:t>D</w:t>
            </w:r>
            <w:r w:rsidRPr="000427D3">
              <w:rPr>
                <w:rFonts w:hint="eastAsia"/>
                <w:b/>
                <w:noProof/>
                <w:sz w:val="28"/>
                <w:lang w:eastAsia="zh-CN"/>
              </w:rPr>
              <w:t>raft</w:t>
            </w:r>
          </w:p>
        </w:tc>
        <w:tc>
          <w:tcPr>
            <w:tcW w:w="709" w:type="dxa"/>
          </w:tcPr>
          <w:p w:rsidR="002B1B10" w:rsidRPr="000427D3" w:rsidRDefault="002B1B10" w:rsidP="000F7604">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2B1B10" w:rsidRPr="000427D3" w:rsidRDefault="002B1B10" w:rsidP="000F7604">
            <w:pPr>
              <w:pStyle w:val="CRCoverPage"/>
              <w:spacing w:after="0"/>
              <w:jc w:val="center"/>
              <w:rPr>
                <w:b/>
                <w:noProof/>
              </w:rPr>
            </w:pPr>
            <w:r w:rsidRPr="000427D3">
              <w:rPr>
                <w:rFonts w:hint="eastAsia"/>
                <w:b/>
                <w:noProof/>
                <w:sz w:val="28"/>
                <w:lang w:eastAsia="zh-CN"/>
              </w:rPr>
              <w:t>-</w:t>
            </w:r>
          </w:p>
        </w:tc>
        <w:tc>
          <w:tcPr>
            <w:tcW w:w="2410" w:type="dxa"/>
          </w:tcPr>
          <w:p w:rsidR="002B1B10" w:rsidRPr="000427D3" w:rsidRDefault="002B1B10" w:rsidP="000F760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2B1B10" w:rsidRPr="000427D3" w:rsidRDefault="002B1B10" w:rsidP="000F760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rsidR="002B1B10" w:rsidRPr="000427D3" w:rsidRDefault="002B1B10" w:rsidP="000F7604">
            <w:pPr>
              <w:pStyle w:val="CRCoverPage"/>
              <w:spacing w:after="0"/>
              <w:rPr>
                <w:noProof/>
              </w:rPr>
            </w:pPr>
          </w:p>
        </w:tc>
      </w:tr>
      <w:tr w:rsidR="002B1B10" w:rsidRPr="000427D3" w:rsidTr="000F7604">
        <w:tc>
          <w:tcPr>
            <w:tcW w:w="9641" w:type="dxa"/>
            <w:gridSpan w:val="9"/>
            <w:tcBorders>
              <w:left w:val="single" w:sz="4" w:space="0" w:color="auto"/>
              <w:right w:val="single" w:sz="4" w:space="0" w:color="auto"/>
            </w:tcBorders>
          </w:tcPr>
          <w:p w:rsidR="002B1B10" w:rsidRPr="000427D3" w:rsidRDefault="002B1B10" w:rsidP="000F7604">
            <w:pPr>
              <w:pStyle w:val="CRCoverPage"/>
              <w:spacing w:after="0"/>
              <w:rPr>
                <w:noProof/>
              </w:rPr>
            </w:pPr>
          </w:p>
        </w:tc>
      </w:tr>
      <w:tr w:rsidR="002B1B10" w:rsidRPr="000427D3" w:rsidTr="000F7604">
        <w:tc>
          <w:tcPr>
            <w:tcW w:w="9641" w:type="dxa"/>
            <w:gridSpan w:val="9"/>
            <w:tcBorders>
              <w:top w:val="single" w:sz="4" w:space="0" w:color="auto"/>
            </w:tcBorders>
          </w:tcPr>
          <w:p w:rsidR="002B1B10" w:rsidRPr="000427D3" w:rsidRDefault="002B1B10" w:rsidP="000F760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2B1B10" w:rsidRPr="000427D3" w:rsidTr="000F7604">
        <w:tc>
          <w:tcPr>
            <w:tcW w:w="9641" w:type="dxa"/>
            <w:gridSpan w:val="9"/>
          </w:tcPr>
          <w:p w:rsidR="002B1B10" w:rsidRPr="000427D3" w:rsidRDefault="002B1B10" w:rsidP="000F7604">
            <w:pPr>
              <w:pStyle w:val="CRCoverPage"/>
              <w:spacing w:after="0"/>
              <w:rPr>
                <w:noProof/>
                <w:sz w:val="8"/>
                <w:szCs w:val="8"/>
              </w:rPr>
            </w:pPr>
          </w:p>
        </w:tc>
      </w:tr>
    </w:tbl>
    <w:p w:rsidR="002B1B10" w:rsidRPr="000427D3" w:rsidRDefault="002B1B10" w:rsidP="002B1B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B10" w:rsidRPr="000427D3" w:rsidTr="000F7604">
        <w:tc>
          <w:tcPr>
            <w:tcW w:w="2835" w:type="dxa"/>
          </w:tcPr>
          <w:p w:rsidR="002B1B10" w:rsidRPr="000427D3" w:rsidRDefault="002B1B10" w:rsidP="000F7604">
            <w:pPr>
              <w:pStyle w:val="CRCoverPage"/>
              <w:tabs>
                <w:tab w:val="right" w:pos="2751"/>
              </w:tabs>
              <w:spacing w:after="0"/>
              <w:rPr>
                <w:b/>
                <w:i/>
                <w:noProof/>
              </w:rPr>
            </w:pPr>
            <w:r w:rsidRPr="000427D3">
              <w:rPr>
                <w:b/>
                <w:i/>
                <w:noProof/>
              </w:rPr>
              <w:t>Proposed change affects:</w:t>
            </w:r>
          </w:p>
        </w:tc>
        <w:tc>
          <w:tcPr>
            <w:tcW w:w="1418" w:type="dxa"/>
          </w:tcPr>
          <w:p w:rsidR="002B1B10" w:rsidRPr="000427D3" w:rsidRDefault="002B1B10" w:rsidP="000F760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1B10" w:rsidRPr="000427D3" w:rsidRDefault="002B1B10" w:rsidP="000F7604">
            <w:pPr>
              <w:pStyle w:val="CRCoverPage"/>
              <w:spacing w:after="0"/>
              <w:jc w:val="center"/>
              <w:rPr>
                <w:b/>
                <w:caps/>
                <w:noProof/>
              </w:rPr>
            </w:pPr>
          </w:p>
        </w:tc>
        <w:tc>
          <w:tcPr>
            <w:tcW w:w="709" w:type="dxa"/>
            <w:tcBorders>
              <w:left w:val="single" w:sz="4" w:space="0" w:color="auto"/>
            </w:tcBorders>
          </w:tcPr>
          <w:p w:rsidR="002B1B10" w:rsidRPr="000427D3" w:rsidRDefault="002B1B10" w:rsidP="000F760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1B10" w:rsidRPr="000427D3" w:rsidRDefault="002B1B10" w:rsidP="000F7604">
            <w:pPr>
              <w:pStyle w:val="CRCoverPage"/>
              <w:spacing w:after="0"/>
              <w:jc w:val="center"/>
              <w:rPr>
                <w:b/>
                <w:caps/>
                <w:noProof/>
              </w:rPr>
            </w:pPr>
            <w:r w:rsidRPr="000427D3">
              <w:rPr>
                <w:rFonts w:hint="eastAsia"/>
                <w:b/>
                <w:caps/>
                <w:noProof/>
                <w:lang w:eastAsia="zh-CN"/>
              </w:rPr>
              <w:t>X</w:t>
            </w:r>
          </w:p>
        </w:tc>
        <w:tc>
          <w:tcPr>
            <w:tcW w:w="2126" w:type="dxa"/>
          </w:tcPr>
          <w:p w:rsidR="002B1B10" w:rsidRPr="000427D3" w:rsidRDefault="002B1B10" w:rsidP="000F760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1B10" w:rsidRPr="000427D3" w:rsidRDefault="002B1B10" w:rsidP="000F7604">
            <w:pPr>
              <w:pStyle w:val="CRCoverPage"/>
              <w:spacing w:after="0"/>
              <w:jc w:val="center"/>
              <w:rPr>
                <w:b/>
                <w:caps/>
                <w:noProof/>
                <w:lang w:eastAsia="zh-CN"/>
              </w:rPr>
            </w:pPr>
          </w:p>
        </w:tc>
        <w:tc>
          <w:tcPr>
            <w:tcW w:w="1418" w:type="dxa"/>
            <w:tcBorders>
              <w:left w:val="nil"/>
            </w:tcBorders>
          </w:tcPr>
          <w:p w:rsidR="002B1B10" w:rsidRPr="000427D3" w:rsidRDefault="002B1B10" w:rsidP="000F760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1B10" w:rsidRPr="000427D3" w:rsidRDefault="002B1B10" w:rsidP="000F7604">
            <w:pPr>
              <w:pStyle w:val="CRCoverPage"/>
              <w:spacing w:after="0"/>
              <w:jc w:val="center"/>
              <w:rPr>
                <w:b/>
                <w:bCs/>
                <w:caps/>
                <w:noProof/>
              </w:rPr>
            </w:pPr>
          </w:p>
        </w:tc>
      </w:tr>
    </w:tbl>
    <w:p w:rsidR="002B1B10" w:rsidRPr="000427D3" w:rsidRDefault="002B1B10" w:rsidP="002B1B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1B10" w:rsidRPr="000427D3" w:rsidTr="000F7604">
        <w:tc>
          <w:tcPr>
            <w:tcW w:w="9640" w:type="dxa"/>
            <w:gridSpan w:val="11"/>
          </w:tcPr>
          <w:p w:rsidR="002B1B10" w:rsidRPr="000427D3" w:rsidRDefault="002B1B10" w:rsidP="000F7604">
            <w:pPr>
              <w:pStyle w:val="CRCoverPage"/>
              <w:spacing w:after="0"/>
              <w:rPr>
                <w:noProof/>
                <w:sz w:val="8"/>
                <w:szCs w:val="8"/>
              </w:rPr>
            </w:pPr>
          </w:p>
        </w:tc>
      </w:tr>
      <w:tr w:rsidR="002B1B10" w:rsidRPr="000427D3" w:rsidTr="000F7604">
        <w:tc>
          <w:tcPr>
            <w:tcW w:w="1843" w:type="dxa"/>
            <w:tcBorders>
              <w:top w:val="single" w:sz="4" w:space="0" w:color="auto"/>
              <w:left w:val="single" w:sz="4" w:space="0" w:color="auto"/>
            </w:tcBorders>
          </w:tcPr>
          <w:p w:rsidR="002B1B10" w:rsidRPr="000427D3" w:rsidRDefault="002B1B10" w:rsidP="000F760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2B1B10" w:rsidRPr="000427D3" w:rsidRDefault="002B1B10" w:rsidP="000F7604">
            <w:pPr>
              <w:pStyle w:val="CRCoverPage"/>
              <w:spacing w:after="0"/>
              <w:ind w:left="100"/>
              <w:rPr>
                <w:noProof/>
                <w:lang w:eastAsia="zh-CN"/>
              </w:rPr>
            </w:pPr>
            <w:r w:rsidRPr="001A67C8">
              <w:rPr>
                <w:lang w:eastAsia="zh-CN"/>
              </w:rPr>
              <w:t xml:space="preserve">Draft CR on test cases for </w:t>
            </w:r>
            <w:r w:rsidRPr="0084537C">
              <w:rPr>
                <w:lang w:eastAsia="zh-CN"/>
              </w:rPr>
              <w:t xml:space="preserve">intra-f </w:t>
            </w:r>
            <w:r w:rsidRPr="001A67C8">
              <w:rPr>
                <w:lang w:eastAsia="zh-CN"/>
              </w:rPr>
              <w:t xml:space="preserve">RACH based </w:t>
            </w:r>
            <w:proofErr w:type="spellStart"/>
            <w:r>
              <w:rPr>
                <w:lang w:eastAsia="zh-CN"/>
              </w:rPr>
              <w:t>PCell</w:t>
            </w:r>
            <w:proofErr w:type="spellEnd"/>
            <w:r>
              <w:rPr>
                <w:lang w:eastAsia="zh-CN"/>
              </w:rPr>
              <w:t xml:space="preserve"> switch</w:t>
            </w:r>
            <w:r w:rsidRPr="001A67C8">
              <w:rPr>
                <w:lang w:eastAsia="zh-CN"/>
              </w:rPr>
              <w:t xml:space="preserve"> from FR1 to FR1 for LTM</w:t>
            </w:r>
          </w:p>
        </w:tc>
      </w:tr>
      <w:tr w:rsidR="002B1B10" w:rsidRPr="000427D3" w:rsidTr="000F7604">
        <w:tc>
          <w:tcPr>
            <w:tcW w:w="1843" w:type="dxa"/>
            <w:tcBorders>
              <w:left w:val="single" w:sz="4" w:space="0" w:color="auto"/>
            </w:tcBorders>
          </w:tcPr>
          <w:p w:rsidR="002B1B10" w:rsidRPr="000427D3" w:rsidRDefault="002B1B10" w:rsidP="000F7604">
            <w:pPr>
              <w:pStyle w:val="CRCoverPage"/>
              <w:spacing w:after="0"/>
              <w:rPr>
                <w:b/>
                <w:i/>
                <w:noProof/>
                <w:sz w:val="8"/>
                <w:szCs w:val="8"/>
              </w:rPr>
            </w:pPr>
          </w:p>
        </w:tc>
        <w:tc>
          <w:tcPr>
            <w:tcW w:w="7797" w:type="dxa"/>
            <w:gridSpan w:val="10"/>
            <w:tcBorders>
              <w:right w:val="single" w:sz="4" w:space="0" w:color="auto"/>
            </w:tcBorders>
          </w:tcPr>
          <w:p w:rsidR="002B1B10" w:rsidRPr="000427D3" w:rsidRDefault="002B1B10" w:rsidP="000F7604">
            <w:pPr>
              <w:pStyle w:val="CRCoverPage"/>
              <w:spacing w:after="0"/>
              <w:rPr>
                <w:noProof/>
                <w:sz w:val="8"/>
                <w:szCs w:val="8"/>
              </w:rPr>
            </w:pPr>
          </w:p>
        </w:tc>
      </w:tr>
      <w:tr w:rsidR="002B1B10" w:rsidRPr="000427D3" w:rsidTr="000F7604">
        <w:tc>
          <w:tcPr>
            <w:tcW w:w="1843" w:type="dxa"/>
            <w:tcBorders>
              <w:left w:val="single" w:sz="4" w:space="0" w:color="auto"/>
            </w:tcBorders>
          </w:tcPr>
          <w:p w:rsidR="002B1B10" w:rsidRPr="000427D3" w:rsidRDefault="002B1B10" w:rsidP="000F760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2B1B10" w:rsidRPr="000427D3" w:rsidRDefault="002B1B10" w:rsidP="000F7604">
            <w:pPr>
              <w:pStyle w:val="CRCoverPage"/>
              <w:spacing w:after="0"/>
              <w:ind w:left="100"/>
              <w:rPr>
                <w:noProof/>
                <w:lang w:eastAsia="zh-CN"/>
              </w:rPr>
            </w:pPr>
            <w:r w:rsidRPr="000427D3">
              <w:rPr>
                <w:rFonts w:hint="eastAsia"/>
                <w:noProof/>
                <w:lang w:eastAsia="zh-CN"/>
              </w:rPr>
              <w:t>CATT</w:t>
            </w:r>
          </w:p>
        </w:tc>
      </w:tr>
      <w:tr w:rsidR="002B1B10" w:rsidRPr="000427D3" w:rsidTr="000F7604">
        <w:tc>
          <w:tcPr>
            <w:tcW w:w="1843" w:type="dxa"/>
            <w:tcBorders>
              <w:left w:val="single" w:sz="4" w:space="0" w:color="auto"/>
            </w:tcBorders>
          </w:tcPr>
          <w:p w:rsidR="002B1B10" w:rsidRPr="000427D3" w:rsidRDefault="002B1B10" w:rsidP="000F760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2B1B10" w:rsidRPr="000427D3" w:rsidRDefault="002B1B10" w:rsidP="000F7604">
            <w:pPr>
              <w:pStyle w:val="CRCoverPage"/>
              <w:spacing w:after="0"/>
              <w:ind w:left="100"/>
              <w:rPr>
                <w:noProof/>
                <w:lang w:eastAsia="zh-CN"/>
              </w:rPr>
            </w:pPr>
            <w:r w:rsidRPr="000427D3">
              <w:rPr>
                <w:rFonts w:hint="eastAsia"/>
                <w:noProof/>
                <w:lang w:eastAsia="zh-CN"/>
              </w:rPr>
              <w:t>R4</w:t>
            </w:r>
          </w:p>
        </w:tc>
      </w:tr>
      <w:tr w:rsidR="002B1B10" w:rsidRPr="000427D3" w:rsidTr="000F7604">
        <w:tc>
          <w:tcPr>
            <w:tcW w:w="1843" w:type="dxa"/>
            <w:tcBorders>
              <w:left w:val="single" w:sz="4" w:space="0" w:color="auto"/>
            </w:tcBorders>
          </w:tcPr>
          <w:p w:rsidR="002B1B10" w:rsidRPr="000427D3" w:rsidRDefault="002B1B10" w:rsidP="000F7604">
            <w:pPr>
              <w:pStyle w:val="CRCoverPage"/>
              <w:spacing w:after="0"/>
              <w:rPr>
                <w:b/>
                <w:i/>
                <w:noProof/>
                <w:sz w:val="8"/>
                <w:szCs w:val="8"/>
              </w:rPr>
            </w:pPr>
          </w:p>
        </w:tc>
        <w:tc>
          <w:tcPr>
            <w:tcW w:w="7797" w:type="dxa"/>
            <w:gridSpan w:val="10"/>
            <w:tcBorders>
              <w:right w:val="single" w:sz="4" w:space="0" w:color="auto"/>
            </w:tcBorders>
          </w:tcPr>
          <w:p w:rsidR="002B1B10" w:rsidRPr="000427D3" w:rsidRDefault="002B1B10" w:rsidP="000F7604">
            <w:pPr>
              <w:pStyle w:val="CRCoverPage"/>
              <w:spacing w:after="0"/>
              <w:rPr>
                <w:noProof/>
                <w:sz w:val="8"/>
                <w:szCs w:val="8"/>
              </w:rPr>
            </w:pPr>
          </w:p>
        </w:tc>
      </w:tr>
      <w:tr w:rsidR="002B1B10" w:rsidRPr="000427D3" w:rsidTr="000F7604">
        <w:tc>
          <w:tcPr>
            <w:tcW w:w="1843" w:type="dxa"/>
            <w:tcBorders>
              <w:left w:val="single" w:sz="4" w:space="0" w:color="auto"/>
            </w:tcBorders>
          </w:tcPr>
          <w:p w:rsidR="002B1B10" w:rsidRPr="000427D3" w:rsidRDefault="002B1B10" w:rsidP="000F760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2B1B10" w:rsidRPr="000427D3" w:rsidRDefault="002B1B10" w:rsidP="000F7604">
            <w:pPr>
              <w:pStyle w:val="CRCoverPage"/>
              <w:spacing w:after="0"/>
              <w:ind w:left="100"/>
              <w:rPr>
                <w:noProof/>
                <w:color w:val="FF0000"/>
                <w:lang w:eastAsia="zh-CN"/>
              </w:rPr>
            </w:pPr>
            <w:r w:rsidRPr="000427D3">
              <w:rPr>
                <w:noProof/>
              </w:rPr>
              <w:t>NR_Mob_enh2-Perf</w:t>
            </w:r>
          </w:p>
        </w:tc>
        <w:tc>
          <w:tcPr>
            <w:tcW w:w="567" w:type="dxa"/>
            <w:tcBorders>
              <w:left w:val="nil"/>
            </w:tcBorders>
          </w:tcPr>
          <w:p w:rsidR="002B1B10" w:rsidRPr="000427D3" w:rsidRDefault="002B1B10" w:rsidP="000F7604">
            <w:pPr>
              <w:pStyle w:val="CRCoverPage"/>
              <w:spacing w:after="0"/>
              <w:ind w:right="100"/>
              <w:rPr>
                <w:noProof/>
              </w:rPr>
            </w:pPr>
          </w:p>
        </w:tc>
        <w:tc>
          <w:tcPr>
            <w:tcW w:w="1417" w:type="dxa"/>
            <w:gridSpan w:val="3"/>
            <w:tcBorders>
              <w:left w:val="nil"/>
            </w:tcBorders>
          </w:tcPr>
          <w:p w:rsidR="002B1B10" w:rsidRPr="000427D3" w:rsidRDefault="002B1B10" w:rsidP="000F760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rsidR="002B1B10" w:rsidRPr="000427D3" w:rsidRDefault="002B1B10" w:rsidP="000F7604">
            <w:pPr>
              <w:pStyle w:val="CRCoverPage"/>
              <w:spacing w:after="0"/>
              <w:ind w:left="100"/>
              <w:rPr>
                <w:noProof/>
                <w:lang w:eastAsia="zh-CN"/>
              </w:rPr>
            </w:pPr>
            <w:r w:rsidRPr="000427D3">
              <w:rPr>
                <w:rFonts w:hint="eastAsia"/>
                <w:noProof/>
                <w:lang w:eastAsia="zh-CN"/>
              </w:rPr>
              <w:t>2024-04-01</w:t>
            </w:r>
          </w:p>
        </w:tc>
      </w:tr>
      <w:tr w:rsidR="002B1B10" w:rsidRPr="000427D3" w:rsidTr="000F7604">
        <w:tc>
          <w:tcPr>
            <w:tcW w:w="1843" w:type="dxa"/>
            <w:tcBorders>
              <w:left w:val="single" w:sz="4" w:space="0" w:color="auto"/>
            </w:tcBorders>
          </w:tcPr>
          <w:p w:rsidR="002B1B10" w:rsidRPr="000427D3" w:rsidRDefault="002B1B10" w:rsidP="000F7604">
            <w:pPr>
              <w:pStyle w:val="CRCoverPage"/>
              <w:spacing w:after="0"/>
              <w:rPr>
                <w:b/>
                <w:i/>
                <w:noProof/>
                <w:sz w:val="8"/>
                <w:szCs w:val="8"/>
              </w:rPr>
            </w:pPr>
          </w:p>
        </w:tc>
        <w:tc>
          <w:tcPr>
            <w:tcW w:w="1986" w:type="dxa"/>
            <w:gridSpan w:val="4"/>
          </w:tcPr>
          <w:p w:rsidR="002B1B10" w:rsidRPr="000427D3" w:rsidRDefault="002B1B10" w:rsidP="000F7604">
            <w:pPr>
              <w:pStyle w:val="CRCoverPage"/>
              <w:spacing w:after="0"/>
              <w:rPr>
                <w:noProof/>
                <w:sz w:val="8"/>
                <w:szCs w:val="8"/>
              </w:rPr>
            </w:pPr>
          </w:p>
        </w:tc>
        <w:tc>
          <w:tcPr>
            <w:tcW w:w="2267" w:type="dxa"/>
            <w:gridSpan w:val="2"/>
          </w:tcPr>
          <w:p w:rsidR="002B1B10" w:rsidRPr="000427D3" w:rsidRDefault="002B1B10" w:rsidP="000F7604">
            <w:pPr>
              <w:pStyle w:val="CRCoverPage"/>
              <w:spacing w:after="0"/>
              <w:rPr>
                <w:noProof/>
                <w:sz w:val="8"/>
                <w:szCs w:val="8"/>
              </w:rPr>
            </w:pPr>
          </w:p>
        </w:tc>
        <w:tc>
          <w:tcPr>
            <w:tcW w:w="1417" w:type="dxa"/>
            <w:gridSpan w:val="3"/>
          </w:tcPr>
          <w:p w:rsidR="002B1B10" w:rsidRPr="000427D3" w:rsidRDefault="002B1B10" w:rsidP="000F7604">
            <w:pPr>
              <w:pStyle w:val="CRCoverPage"/>
              <w:spacing w:after="0"/>
              <w:rPr>
                <w:noProof/>
                <w:sz w:val="8"/>
                <w:szCs w:val="8"/>
              </w:rPr>
            </w:pPr>
          </w:p>
        </w:tc>
        <w:tc>
          <w:tcPr>
            <w:tcW w:w="2127" w:type="dxa"/>
            <w:tcBorders>
              <w:right w:val="single" w:sz="4" w:space="0" w:color="auto"/>
            </w:tcBorders>
          </w:tcPr>
          <w:p w:rsidR="002B1B10" w:rsidRPr="000427D3" w:rsidRDefault="002B1B10" w:rsidP="000F7604">
            <w:pPr>
              <w:pStyle w:val="CRCoverPage"/>
              <w:spacing w:after="0"/>
              <w:rPr>
                <w:noProof/>
                <w:sz w:val="8"/>
                <w:szCs w:val="8"/>
              </w:rPr>
            </w:pPr>
          </w:p>
        </w:tc>
      </w:tr>
      <w:tr w:rsidR="002B1B10" w:rsidRPr="000427D3" w:rsidTr="000F7604">
        <w:trPr>
          <w:cantSplit/>
        </w:trPr>
        <w:tc>
          <w:tcPr>
            <w:tcW w:w="1843" w:type="dxa"/>
            <w:tcBorders>
              <w:left w:val="single" w:sz="4" w:space="0" w:color="auto"/>
            </w:tcBorders>
          </w:tcPr>
          <w:p w:rsidR="002B1B10" w:rsidRPr="000427D3" w:rsidRDefault="002B1B10" w:rsidP="000F7604">
            <w:pPr>
              <w:pStyle w:val="CRCoverPage"/>
              <w:tabs>
                <w:tab w:val="right" w:pos="1759"/>
              </w:tabs>
              <w:spacing w:after="0"/>
              <w:rPr>
                <w:b/>
                <w:i/>
                <w:noProof/>
              </w:rPr>
            </w:pPr>
            <w:r w:rsidRPr="000427D3">
              <w:rPr>
                <w:b/>
                <w:i/>
                <w:noProof/>
              </w:rPr>
              <w:t>Category:</w:t>
            </w:r>
          </w:p>
        </w:tc>
        <w:tc>
          <w:tcPr>
            <w:tcW w:w="851" w:type="dxa"/>
            <w:shd w:val="pct30" w:color="FFFF00" w:fill="auto"/>
          </w:tcPr>
          <w:p w:rsidR="002B1B10" w:rsidRPr="000427D3" w:rsidRDefault="002B1B10" w:rsidP="000F7604">
            <w:pPr>
              <w:pStyle w:val="CRCoverPage"/>
              <w:spacing w:after="0"/>
              <w:ind w:left="100" w:right="-609"/>
              <w:rPr>
                <w:b/>
                <w:noProof/>
                <w:lang w:eastAsia="zh-CN"/>
              </w:rPr>
            </w:pPr>
            <w:r w:rsidRPr="000427D3">
              <w:rPr>
                <w:rFonts w:hint="eastAsia"/>
                <w:b/>
                <w:noProof/>
                <w:lang w:eastAsia="zh-CN"/>
              </w:rPr>
              <w:t>B</w:t>
            </w:r>
          </w:p>
        </w:tc>
        <w:tc>
          <w:tcPr>
            <w:tcW w:w="3402" w:type="dxa"/>
            <w:gridSpan w:val="5"/>
            <w:tcBorders>
              <w:left w:val="nil"/>
            </w:tcBorders>
          </w:tcPr>
          <w:p w:rsidR="002B1B10" w:rsidRPr="000427D3" w:rsidRDefault="002B1B10" w:rsidP="000F7604">
            <w:pPr>
              <w:pStyle w:val="CRCoverPage"/>
              <w:spacing w:after="0"/>
              <w:rPr>
                <w:noProof/>
              </w:rPr>
            </w:pPr>
          </w:p>
        </w:tc>
        <w:tc>
          <w:tcPr>
            <w:tcW w:w="1417" w:type="dxa"/>
            <w:gridSpan w:val="3"/>
            <w:tcBorders>
              <w:left w:val="nil"/>
            </w:tcBorders>
          </w:tcPr>
          <w:p w:rsidR="002B1B10" w:rsidRPr="000427D3" w:rsidRDefault="002B1B10" w:rsidP="000F760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rsidR="002B1B10" w:rsidRPr="000427D3" w:rsidRDefault="002B1B10" w:rsidP="000F7604">
            <w:pPr>
              <w:pStyle w:val="CRCoverPage"/>
              <w:spacing w:after="0"/>
              <w:ind w:left="100"/>
              <w:rPr>
                <w:noProof/>
                <w:lang w:eastAsia="zh-CN"/>
              </w:rPr>
            </w:pPr>
            <w:r w:rsidRPr="000427D3">
              <w:rPr>
                <w:noProof/>
              </w:rPr>
              <w:t>R</w:t>
            </w:r>
            <w:r w:rsidRPr="000427D3">
              <w:rPr>
                <w:rFonts w:hint="eastAsia"/>
                <w:noProof/>
                <w:lang w:eastAsia="zh-CN"/>
              </w:rPr>
              <w:t>el-18</w:t>
            </w:r>
          </w:p>
        </w:tc>
      </w:tr>
      <w:tr w:rsidR="002B1B10" w:rsidRPr="000427D3" w:rsidTr="000F7604">
        <w:tc>
          <w:tcPr>
            <w:tcW w:w="1843" w:type="dxa"/>
            <w:tcBorders>
              <w:left w:val="single" w:sz="4" w:space="0" w:color="auto"/>
              <w:bottom w:val="single" w:sz="4" w:space="0" w:color="auto"/>
            </w:tcBorders>
          </w:tcPr>
          <w:p w:rsidR="002B1B10" w:rsidRPr="000427D3" w:rsidRDefault="002B1B10" w:rsidP="000F7604">
            <w:pPr>
              <w:pStyle w:val="CRCoverPage"/>
              <w:spacing w:after="0"/>
              <w:rPr>
                <w:b/>
                <w:i/>
                <w:noProof/>
              </w:rPr>
            </w:pPr>
          </w:p>
        </w:tc>
        <w:tc>
          <w:tcPr>
            <w:tcW w:w="4677" w:type="dxa"/>
            <w:gridSpan w:val="8"/>
            <w:tcBorders>
              <w:bottom w:val="single" w:sz="4" w:space="0" w:color="auto"/>
            </w:tcBorders>
          </w:tcPr>
          <w:p w:rsidR="002B1B10" w:rsidRPr="000427D3" w:rsidRDefault="002B1B10" w:rsidP="000F760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rsidR="002B1B10" w:rsidRPr="000427D3" w:rsidRDefault="002B1B10" w:rsidP="000F760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rsidR="002B1B10" w:rsidRPr="000427D3" w:rsidRDefault="002B1B10" w:rsidP="000F760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2B1B10" w:rsidRPr="000427D3" w:rsidTr="000F7604">
        <w:tc>
          <w:tcPr>
            <w:tcW w:w="1843" w:type="dxa"/>
          </w:tcPr>
          <w:p w:rsidR="002B1B10" w:rsidRPr="000427D3" w:rsidRDefault="002B1B10" w:rsidP="000F7604">
            <w:pPr>
              <w:pStyle w:val="CRCoverPage"/>
              <w:spacing w:after="0"/>
              <w:rPr>
                <w:b/>
                <w:i/>
                <w:noProof/>
                <w:sz w:val="8"/>
                <w:szCs w:val="8"/>
              </w:rPr>
            </w:pPr>
          </w:p>
        </w:tc>
        <w:tc>
          <w:tcPr>
            <w:tcW w:w="7797" w:type="dxa"/>
            <w:gridSpan w:val="10"/>
          </w:tcPr>
          <w:p w:rsidR="002B1B10" w:rsidRPr="000427D3" w:rsidRDefault="002B1B10" w:rsidP="000F7604">
            <w:pPr>
              <w:pStyle w:val="CRCoverPage"/>
              <w:spacing w:after="0"/>
              <w:rPr>
                <w:noProof/>
                <w:sz w:val="8"/>
                <w:szCs w:val="8"/>
              </w:rPr>
            </w:pPr>
          </w:p>
        </w:tc>
      </w:tr>
      <w:tr w:rsidR="002B1B10" w:rsidRPr="000427D3" w:rsidTr="000F7604">
        <w:tc>
          <w:tcPr>
            <w:tcW w:w="2694" w:type="dxa"/>
            <w:gridSpan w:val="2"/>
            <w:tcBorders>
              <w:top w:val="single" w:sz="4" w:space="0" w:color="auto"/>
              <w:left w:val="single" w:sz="4" w:space="0" w:color="auto"/>
            </w:tcBorders>
          </w:tcPr>
          <w:p w:rsidR="002B1B10" w:rsidRPr="000427D3" w:rsidRDefault="002B1B10" w:rsidP="000F7604">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rsidR="002B1B10" w:rsidRPr="00732D3B" w:rsidRDefault="002B1B10" w:rsidP="000F7604">
            <w:pPr>
              <w:pStyle w:val="CRCoverPage"/>
              <w:spacing w:after="0"/>
              <w:rPr>
                <w:lang w:eastAsia="zh-CN"/>
              </w:rPr>
            </w:pPr>
            <w:r w:rsidRPr="00732D3B">
              <w:rPr>
                <w:lang w:eastAsia="zh-CN"/>
              </w:rPr>
              <w:t xml:space="preserve">The test cases for intra-f RACH based </w:t>
            </w:r>
            <w:proofErr w:type="spellStart"/>
            <w:r w:rsidRPr="00732D3B">
              <w:rPr>
                <w:lang w:eastAsia="zh-CN"/>
              </w:rPr>
              <w:t>PCell</w:t>
            </w:r>
            <w:proofErr w:type="spellEnd"/>
            <w:r w:rsidRPr="00732D3B">
              <w:rPr>
                <w:lang w:eastAsia="zh-CN"/>
              </w:rPr>
              <w:t xml:space="preserve"> switch </w:t>
            </w:r>
            <w:r w:rsidRPr="00732D3B">
              <w:rPr>
                <w:rFonts w:hint="eastAsia"/>
                <w:lang w:eastAsia="zh-CN"/>
              </w:rPr>
              <w:t>w</w:t>
            </w:r>
            <w:r w:rsidRPr="00732D3B">
              <w:rPr>
                <w:lang w:eastAsia="zh-CN"/>
              </w:rPr>
              <w:t>ithout early TCI state activation from FR1 to FR1 for LTM shall be introduced into TS 38.133.</w:t>
            </w:r>
          </w:p>
          <w:p w:rsidR="002B1B10" w:rsidRPr="00732D3B" w:rsidRDefault="002B1B10" w:rsidP="000F7604">
            <w:pPr>
              <w:pStyle w:val="CRCoverPage"/>
              <w:spacing w:after="0"/>
              <w:rPr>
                <w:lang w:eastAsia="zh-CN"/>
              </w:rPr>
            </w:pPr>
          </w:p>
        </w:tc>
      </w:tr>
      <w:tr w:rsidR="002B1B10" w:rsidRPr="000427D3" w:rsidTr="000F7604">
        <w:tc>
          <w:tcPr>
            <w:tcW w:w="2694" w:type="dxa"/>
            <w:gridSpan w:val="2"/>
            <w:tcBorders>
              <w:left w:val="single" w:sz="4" w:space="0" w:color="auto"/>
            </w:tcBorders>
          </w:tcPr>
          <w:p w:rsidR="002B1B10" w:rsidRPr="000427D3" w:rsidRDefault="002B1B10" w:rsidP="000F7604">
            <w:pPr>
              <w:pStyle w:val="CRCoverPage"/>
              <w:spacing w:after="0"/>
              <w:rPr>
                <w:b/>
                <w:i/>
                <w:noProof/>
                <w:sz w:val="8"/>
                <w:szCs w:val="8"/>
              </w:rPr>
            </w:pPr>
          </w:p>
        </w:tc>
        <w:tc>
          <w:tcPr>
            <w:tcW w:w="6946" w:type="dxa"/>
            <w:gridSpan w:val="9"/>
            <w:tcBorders>
              <w:right w:val="single" w:sz="4" w:space="0" w:color="auto"/>
            </w:tcBorders>
          </w:tcPr>
          <w:p w:rsidR="002B1B10" w:rsidRPr="00732D3B" w:rsidRDefault="002B1B10" w:rsidP="000F7604">
            <w:pPr>
              <w:pStyle w:val="CRCoverPage"/>
              <w:spacing w:after="0"/>
              <w:rPr>
                <w:sz w:val="8"/>
                <w:szCs w:val="8"/>
              </w:rPr>
            </w:pPr>
          </w:p>
        </w:tc>
      </w:tr>
      <w:tr w:rsidR="002B1B10" w:rsidRPr="000427D3" w:rsidTr="000F7604">
        <w:tc>
          <w:tcPr>
            <w:tcW w:w="2694" w:type="dxa"/>
            <w:gridSpan w:val="2"/>
            <w:tcBorders>
              <w:left w:val="single" w:sz="4" w:space="0" w:color="auto"/>
            </w:tcBorders>
          </w:tcPr>
          <w:p w:rsidR="002B1B10" w:rsidRPr="000427D3" w:rsidRDefault="002B1B10" w:rsidP="000F7604">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rsidR="002B1B10" w:rsidRPr="00732D3B" w:rsidRDefault="002B1B10" w:rsidP="000F7604">
            <w:pPr>
              <w:pStyle w:val="CRCoverPage"/>
              <w:spacing w:after="0"/>
              <w:rPr>
                <w:lang w:eastAsia="zh-CN"/>
              </w:rPr>
            </w:pPr>
            <w:r w:rsidRPr="00732D3B">
              <w:rPr>
                <w:lang w:eastAsia="zh-CN"/>
              </w:rPr>
              <w:t xml:space="preserve">Add the following test cases in TS 38.133 for </w:t>
            </w:r>
            <w:r w:rsidRPr="00732D3B">
              <w:rPr>
                <w:rFonts w:hint="eastAsia"/>
                <w:lang w:eastAsia="zh-CN"/>
              </w:rPr>
              <w:t>LTM</w:t>
            </w:r>
            <w:r w:rsidRPr="00732D3B">
              <w:rPr>
                <w:lang w:eastAsia="zh-CN"/>
              </w:rPr>
              <w:t xml:space="preserve"> requirements:</w:t>
            </w:r>
          </w:p>
          <w:p w:rsidR="002B1B10" w:rsidRPr="00732D3B" w:rsidRDefault="002B1B10" w:rsidP="000F7604">
            <w:pPr>
              <w:pStyle w:val="CRCoverPage"/>
              <w:numPr>
                <w:ilvl w:val="0"/>
                <w:numId w:val="14"/>
              </w:numPr>
              <w:spacing w:after="0"/>
              <w:rPr>
                <w:lang w:eastAsia="zh-CN"/>
              </w:rPr>
            </w:pPr>
            <w:r w:rsidRPr="00732D3B">
              <w:rPr>
                <w:lang w:eastAsia="zh-CN"/>
              </w:rPr>
              <w:t>A.</w:t>
            </w:r>
            <w:r w:rsidRPr="00732D3B">
              <w:rPr>
                <w:rFonts w:hint="eastAsia"/>
                <w:noProof/>
                <w:lang w:eastAsia="zh-CN"/>
              </w:rPr>
              <w:t>6.3.x.1</w:t>
            </w:r>
            <w:r w:rsidRPr="00732D3B">
              <w:rPr>
                <w:lang w:eastAsia="zh-CN"/>
              </w:rPr>
              <w:tab/>
              <w:t xml:space="preserve">Intra-frequency RACH based LTM </w:t>
            </w:r>
            <w:proofErr w:type="spellStart"/>
            <w:r w:rsidRPr="00732D3B">
              <w:rPr>
                <w:lang w:eastAsia="zh-CN"/>
              </w:rPr>
              <w:t>PCell</w:t>
            </w:r>
            <w:proofErr w:type="spellEnd"/>
            <w:r w:rsidRPr="00732D3B">
              <w:rPr>
                <w:lang w:eastAsia="zh-CN"/>
              </w:rPr>
              <w:t xml:space="preserve"> switch without early TCI state activation from FR1 to FR1; known target cell</w:t>
            </w:r>
          </w:p>
          <w:p w:rsidR="002B1B10" w:rsidRPr="00732D3B" w:rsidRDefault="002B1B10" w:rsidP="000F7604">
            <w:pPr>
              <w:pStyle w:val="CRCoverPage"/>
              <w:spacing w:after="0"/>
              <w:ind w:left="420"/>
              <w:rPr>
                <w:rFonts w:cs="Arial"/>
                <w:lang w:val="en-US" w:eastAsia="zh-CN"/>
              </w:rPr>
            </w:pPr>
          </w:p>
        </w:tc>
      </w:tr>
      <w:tr w:rsidR="002B1B10" w:rsidRPr="000427D3" w:rsidTr="000F7604">
        <w:tc>
          <w:tcPr>
            <w:tcW w:w="2694" w:type="dxa"/>
            <w:gridSpan w:val="2"/>
            <w:tcBorders>
              <w:left w:val="single" w:sz="4" w:space="0" w:color="auto"/>
            </w:tcBorders>
          </w:tcPr>
          <w:p w:rsidR="002B1B10" w:rsidRPr="000427D3" w:rsidRDefault="002B1B10" w:rsidP="000F7604">
            <w:pPr>
              <w:pStyle w:val="CRCoverPage"/>
              <w:spacing w:after="0"/>
              <w:rPr>
                <w:b/>
                <w:i/>
                <w:noProof/>
                <w:sz w:val="8"/>
                <w:szCs w:val="8"/>
              </w:rPr>
            </w:pPr>
          </w:p>
        </w:tc>
        <w:tc>
          <w:tcPr>
            <w:tcW w:w="6946" w:type="dxa"/>
            <w:gridSpan w:val="9"/>
            <w:tcBorders>
              <w:right w:val="single" w:sz="4" w:space="0" w:color="auto"/>
            </w:tcBorders>
          </w:tcPr>
          <w:p w:rsidR="002B1B10" w:rsidRPr="000427D3" w:rsidRDefault="002B1B10" w:rsidP="000F7604">
            <w:pPr>
              <w:pStyle w:val="CRCoverPage"/>
              <w:spacing w:after="0"/>
              <w:rPr>
                <w:noProof/>
                <w:sz w:val="8"/>
                <w:szCs w:val="8"/>
              </w:rPr>
            </w:pPr>
          </w:p>
        </w:tc>
      </w:tr>
      <w:tr w:rsidR="002B1B10" w:rsidRPr="000427D3" w:rsidTr="000F7604">
        <w:tc>
          <w:tcPr>
            <w:tcW w:w="2694" w:type="dxa"/>
            <w:gridSpan w:val="2"/>
            <w:tcBorders>
              <w:left w:val="single" w:sz="4" w:space="0" w:color="auto"/>
              <w:bottom w:val="single" w:sz="4" w:space="0" w:color="auto"/>
            </w:tcBorders>
          </w:tcPr>
          <w:p w:rsidR="002B1B10" w:rsidRPr="000427D3" w:rsidRDefault="002B1B10" w:rsidP="000F7604">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1B10" w:rsidRPr="00732D3B" w:rsidRDefault="002B1B10" w:rsidP="002B1B10">
            <w:pPr>
              <w:pStyle w:val="CRCoverPage"/>
              <w:spacing w:after="0"/>
              <w:rPr>
                <w:noProof/>
                <w:lang w:eastAsia="zh-CN"/>
              </w:rPr>
            </w:pPr>
            <w:r w:rsidRPr="00732D3B">
              <w:rPr>
                <w:noProof/>
                <w:lang w:eastAsia="zh-CN"/>
              </w:rPr>
              <w:t>The</w:t>
            </w:r>
            <w:r w:rsidRPr="00732D3B">
              <w:rPr>
                <w:rFonts w:hint="eastAsia"/>
                <w:noProof/>
                <w:lang w:eastAsia="zh-CN"/>
              </w:rPr>
              <w:t xml:space="preserve"> </w:t>
            </w:r>
            <w:r w:rsidRPr="00732D3B">
              <w:rPr>
                <w:noProof/>
                <w:lang w:eastAsia="zh-CN"/>
              </w:rPr>
              <w:t xml:space="preserve">test cases for </w:t>
            </w:r>
            <w:r w:rsidRPr="00732D3B">
              <w:rPr>
                <w:lang w:eastAsia="zh-CN"/>
              </w:rPr>
              <w:t xml:space="preserve">intra-f </w:t>
            </w:r>
            <w:r w:rsidRPr="00732D3B">
              <w:rPr>
                <w:noProof/>
                <w:lang w:eastAsia="zh-CN"/>
              </w:rPr>
              <w:t xml:space="preserve">RACH based PCell switch </w:t>
            </w:r>
            <w:r w:rsidRPr="00732D3B">
              <w:rPr>
                <w:rFonts w:hint="eastAsia"/>
                <w:lang w:eastAsia="zh-CN"/>
              </w:rPr>
              <w:t>w</w:t>
            </w:r>
            <w:r w:rsidRPr="00732D3B">
              <w:rPr>
                <w:lang w:eastAsia="zh-CN"/>
              </w:rPr>
              <w:t>ithout early TCI state activation</w:t>
            </w:r>
            <w:r w:rsidRPr="00732D3B">
              <w:rPr>
                <w:noProof/>
                <w:lang w:eastAsia="zh-CN"/>
              </w:rPr>
              <w:t xml:space="preserve"> from FR1 to FR1 for LTM</w:t>
            </w:r>
            <w:r w:rsidRPr="00732D3B">
              <w:rPr>
                <w:rFonts w:hint="eastAsia"/>
                <w:noProof/>
                <w:lang w:eastAsia="zh-CN"/>
              </w:rPr>
              <w:t xml:space="preserve"> would</w:t>
            </w:r>
            <w:r w:rsidRPr="00732D3B">
              <w:rPr>
                <w:noProof/>
                <w:lang w:eastAsia="zh-CN"/>
              </w:rPr>
              <w:t xml:space="preserve"> be </w:t>
            </w:r>
            <w:r w:rsidRPr="00732D3B">
              <w:rPr>
                <w:rFonts w:hint="eastAsia"/>
                <w:noProof/>
                <w:lang w:eastAsia="zh-CN"/>
              </w:rPr>
              <w:t>missed</w:t>
            </w:r>
            <w:r w:rsidRPr="00732D3B">
              <w:rPr>
                <w:noProof/>
                <w:lang w:eastAsia="zh-CN"/>
              </w:rPr>
              <w:t>.</w:t>
            </w:r>
          </w:p>
          <w:p w:rsidR="002B1B10" w:rsidRPr="002B1B10" w:rsidRDefault="002B1B10" w:rsidP="000F7604">
            <w:pPr>
              <w:pStyle w:val="CRCoverPage"/>
              <w:spacing w:after="0"/>
              <w:rPr>
                <w:noProof/>
              </w:rPr>
            </w:pPr>
          </w:p>
        </w:tc>
      </w:tr>
      <w:tr w:rsidR="002B1B10" w:rsidRPr="000427D3" w:rsidTr="000F7604">
        <w:tc>
          <w:tcPr>
            <w:tcW w:w="2694" w:type="dxa"/>
            <w:gridSpan w:val="2"/>
          </w:tcPr>
          <w:p w:rsidR="002B1B10" w:rsidRPr="000427D3" w:rsidRDefault="002B1B10" w:rsidP="000F7604">
            <w:pPr>
              <w:pStyle w:val="CRCoverPage"/>
              <w:spacing w:after="0"/>
              <w:rPr>
                <w:b/>
                <w:i/>
                <w:noProof/>
                <w:sz w:val="8"/>
                <w:szCs w:val="8"/>
              </w:rPr>
            </w:pPr>
          </w:p>
        </w:tc>
        <w:tc>
          <w:tcPr>
            <w:tcW w:w="6946" w:type="dxa"/>
            <w:gridSpan w:val="9"/>
          </w:tcPr>
          <w:p w:rsidR="002B1B10" w:rsidRPr="000427D3" w:rsidRDefault="002B1B10" w:rsidP="000F7604">
            <w:pPr>
              <w:pStyle w:val="CRCoverPage"/>
              <w:spacing w:after="0"/>
              <w:rPr>
                <w:noProof/>
                <w:sz w:val="8"/>
                <w:szCs w:val="8"/>
              </w:rPr>
            </w:pPr>
          </w:p>
        </w:tc>
      </w:tr>
      <w:tr w:rsidR="002B1B10" w:rsidRPr="000427D3" w:rsidTr="000F7604">
        <w:tc>
          <w:tcPr>
            <w:tcW w:w="2694" w:type="dxa"/>
            <w:gridSpan w:val="2"/>
            <w:tcBorders>
              <w:top w:val="single" w:sz="4" w:space="0" w:color="auto"/>
              <w:left w:val="single" w:sz="4" w:space="0" w:color="auto"/>
            </w:tcBorders>
          </w:tcPr>
          <w:p w:rsidR="002B1B10" w:rsidRPr="000427D3" w:rsidRDefault="002B1B10" w:rsidP="000F7604">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rsidR="002B1B10" w:rsidRPr="000427D3" w:rsidRDefault="002B1B10" w:rsidP="000F7604">
            <w:pPr>
              <w:pStyle w:val="CRCoverPage"/>
              <w:spacing w:after="0"/>
              <w:rPr>
                <w:noProof/>
                <w:lang w:eastAsia="zh-CN"/>
              </w:rPr>
            </w:pPr>
            <w:r w:rsidRPr="00732D3B">
              <w:rPr>
                <w:rFonts w:hint="eastAsia"/>
                <w:noProof/>
                <w:lang w:eastAsia="zh-CN"/>
              </w:rPr>
              <w:t>New A.6.3.x.1</w:t>
            </w:r>
          </w:p>
        </w:tc>
      </w:tr>
      <w:tr w:rsidR="002B1B10" w:rsidRPr="000427D3" w:rsidTr="000F7604">
        <w:tc>
          <w:tcPr>
            <w:tcW w:w="2694" w:type="dxa"/>
            <w:gridSpan w:val="2"/>
            <w:tcBorders>
              <w:left w:val="single" w:sz="4" w:space="0" w:color="auto"/>
            </w:tcBorders>
          </w:tcPr>
          <w:p w:rsidR="002B1B10" w:rsidRPr="000427D3" w:rsidRDefault="002B1B10" w:rsidP="000F7604">
            <w:pPr>
              <w:pStyle w:val="CRCoverPage"/>
              <w:spacing w:after="0"/>
              <w:rPr>
                <w:b/>
                <w:i/>
                <w:noProof/>
                <w:sz w:val="8"/>
                <w:szCs w:val="8"/>
              </w:rPr>
            </w:pPr>
          </w:p>
        </w:tc>
        <w:tc>
          <w:tcPr>
            <w:tcW w:w="6946" w:type="dxa"/>
            <w:gridSpan w:val="9"/>
            <w:tcBorders>
              <w:right w:val="single" w:sz="4" w:space="0" w:color="auto"/>
            </w:tcBorders>
          </w:tcPr>
          <w:p w:rsidR="002B1B10" w:rsidRPr="000427D3" w:rsidRDefault="002B1B10" w:rsidP="000F7604">
            <w:pPr>
              <w:pStyle w:val="CRCoverPage"/>
              <w:spacing w:after="0"/>
              <w:rPr>
                <w:noProof/>
                <w:sz w:val="8"/>
                <w:szCs w:val="8"/>
              </w:rPr>
            </w:pPr>
          </w:p>
        </w:tc>
      </w:tr>
      <w:tr w:rsidR="002B1B10" w:rsidRPr="000427D3" w:rsidTr="000F7604">
        <w:tc>
          <w:tcPr>
            <w:tcW w:w="2694" w:type="dxa"/>
            <w:gridSpan w:val="2"/>
            <w:tcBorders>
              <w:left w:val="single" w:sz="4" w:space="0" w:color="auto"/>
            </w:tcBorders>
          </w:tcPr>
          <w:p w:rsidR="002B1B10" w:rsidRPr="000427D3" w:rsidRDefault="002B1B10"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1B10" w:rsidRPr="000427D3" w:rsidRDefault="002B1B10" w:rsidP="000F760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1B10" w:rsidRPr="000427D3" w:rsidRDefault="002B1B10" w:rsidP="000F7604">
            <w:pPr>
              <w:pStyle w:val="CRCoverPage"/>
              <w:spacing w:after="0"/>
              <w:jc w:val="center"/>
              <w:rPr>
                <w:b/>
                <w:caps/>
                <w:noProof/>
              </w:rPr>
            </w:pPr>
            <w:r w:rsidRPr="000427D3">
              <w:rPr>
                <w:b/>
                <w:caps/>
                <w:noProof/>
              </w:rPr>
              <w:t>N</w:t>
            </w:r>
          </w:p>
        </w:tc>
        <w:tc>
          <w:tcPr>
            <w:tcW w:w="2977" w:type="dxa"/>
            <w:gridSpan w:val="4"/>
          </w:tcPr>
          <w:p w:rsidR="002B1B10" w:rsidRPr="000427D3" w:rsidRDefault="002B1B10"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1B10" w:rsidRPr="000427D3" w:rsidRDefault="002B1B10" w:rsidP="000F7604">
            <w:pPr>
              <w:pStyle w:val="CRCoverPage"/>
              <w:spacing w:after="0"/>
              <w:ind w:left="99"/>
              <w:rPr>
                <w:noProof/>
              </w:rPr>
            </w:pPr>
          </w:p>
        </w:tc>
      </w:tr>
      <w:tr w:rsidR="002B1B10" w:rsidRPr="000427D3" w:rsidTr="000F7604">
        <w:tc>
          <w:tcPr>
            <w:tcW w:w="2694" w:type="dxa"/>
            <w:gridSpan w:val="2"/>
            <w:tcBorders>
              <w:left w:val="single" w:sz="4" w:space="0" w:color="auto"/>
            </w:tcBorders>
          </w:tcPr>
          <w:p w:rsidR="002B1B10" w:rsidRPr="000427D3" w:rsidRDefault="002B1B10" w:rsidP="000F760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1B10" w:rsidRPr="000427D3" w:rsidRDefault="002B1B10"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B10" w:rsidRPr="000427D3" w:rsidRDefault="002B1B10"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2B1B10" w:rsidRPr="000427D3" w:rsidRDefault="002B1B10" w:rsidP="000F760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2B1B10" w:rsidRPr="000427D3" w:rsidRDefault="002B1B10" w:rsidP="000F7604">
            <w:pPr>
              <w:pStyle w:val="CRCoverPage"/>
              <w:spacing w:after="0"/>
              <w:ind w:left="99"/>
              <w:rPr>
                <w:noProof/>
              </w:rPr>
            </w:pPr>
            <w:r w:rsidRPr="000427D3">
              <w:rPr>
                <w:noProof/>
              </w:rPr>
              <w:t xml:space="preserve">TS/TR ... CR ... </w:t>
            </w:r>
          </w:p>
        </w:tc>
      </w:tr>
      <w:tr w:rsidR="002B1B10" w:rsidRPr="000427D3" w:rsidTr="000F7604">
        <w:tc>
          <w:tcPr>
            <w:tcW w:w="2694" w:type="dxa"/>
            <w:gridSpan w:val="2"/>
            <w:tcBorders>
              <w:left w:val="single" w:sz="4" w:space="0" w:color="auto"/>
            </w:tcBorders>
          </w:tcPr>
          <w:p w:rsidR="002B1B10" w:rsidRPr="000427D3" w:rsidRDefault="002B1B10" w:rsidP="000F7604">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1B10" w:rsidRPr="000427D3" w:rsidRDefault="002B1B10" w:rsidP="000F760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B10" w:rsidRPr="000427D3" w:rsidRDefault="002B1B10" w:rsidP="000F7604">
            <w:pPr>
              <w:pStyle w:val="CRCoverPage"/>
              <w:spacing w:after="0"/>
              <w:jc w:val="center"/>
              <w:rPr>
                <w:b/>
                <w:caps/>
                <w:noProof/>
                <w:lang w:eastAsia="zh-CN"/>
              </w:rPr>
            </w:pPr>
          </w:p>
        </w:tc>
        <w:tc>
          <w:tcPr>
            <w:tcW w:w="2977" w:type="dxa"/>
            <w:gridSpan w:val="4"/>
          </w:tcPr>
          <w:p w:rsidR="002B1B10" w:rsidRPr="000427D3" w:rsidRDefault="002B1B10" w:rsidP="000F760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2B1B10" w:rsidRPr="000427D3" w:rsidRDefault="002B1B10" w:rsidP="000F7604">
            <w:pPr>
              <w:pStyle w:val="CRCoverPage"/>
              <w:spacing w:after="0"/>
              <w:ind w:left="99"/>
              <w:rPr>
                <w:noProof/>
              </w:rPr>
            </w:pPr>
            <w:r w:rsidRPr="000427D3">
              <w:rPr>
                <w:noProof/>
              </w:rPr>
              <w:t xml:space="preserve">TS/TR ... CR ... </w:t>
            </w:r>
          </w:p>
        </w:tc>
      </w:tr>
      <w:tr w:rsidR="002B1B10" w:rsidRPr="000427D3" w:rsidTr="000F7604">
        <w:tc>
          <w:tcPr>
            <w:tcW w:w="2694" w:type="dxa"/>
            <w:gridSpan w:val="2"/>
            <w:tcBorders>
              <w:left w:val="single" w:sz="4" w:space="0" w:color="auto"/>
            </w:tcBorders>
          </w:tcPr>
          <w:p w:rsidR="002B1B10" w:rsidRPr="000427D3" w:rsidRDefault="002B1B10" w:rsidP="000F760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1B10" w:rsidRPr="000427D3" w:rsidRDefault="002B1B10"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B10" w:rsidRPr="000427D3" w:rsidRDefault="002B1B10"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2B1B10" w:rsidRPr="000427D3" w:rsidRDefault="002B1B10" w:rsidP="000F760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2B1B10" w:rsidRPr="000427D3" w:rsidRDefault="002B1B10" w:rsidP="000F7604">
            <w:pPr>
              <w:pStyle w:val="CRCoverPage"/>
              <w:spacing w:after="0"/>
              <w:ind w:left="99"/>
              <w:rPr>
                <w:noProof/>
              </w:rPr>
            </w:pPr>
            <w:r w:rsidRPr="000427D3">
              <w:rPr>
                <w:noProof/>
              </w:rPr>
              <w:t xml:space="preserve">TS/TR ... CR ... </w:t>
            </w:r>
          </w:p>
        </w:tc>
      </w:tr>
      <w:tr w:rsidR="002B1B10" w:rsidRPr="000427D3" w:rsidTr="000F7604">
        <w:tc>
          <w:tcPr>
            <w:tcW w:w="2694" w:type="dxa"/>
            <w:gridSpan w:val="2"/>
            <w:tcBorders>
              <w:left w:val="single" w:sz="4" w:space="0" w:color="auto"/>
            </w:tcBorders>
          </w:tcPr>
          <w:p w:rsidR="002B1B10" w:rsidRPr="000427D3" w:rsidRDefault="002B1B10" w:rsidP="000F7604">
            <w:pPr>
              <w:pStyle w:val="CRCoverPage"/>
              <w:spacing w:after="0"/>
              <w:rPr>
                <w:b/>
                <w:i/>
                <w:noProof/>
              </w:rPr>
            </w:pPr>
          </w:p>
        </w:tc>
        <w:tc>
          <w:tcPr>
            <w:tcW w:w="6946" w:type="dxa"/>
            <w:gridSpan w:val="9"/>
            <w:tcBorders>
              <w:right w:val="single" w:sz="4" w:space="0" w:color="auto"/>
            </w:tcBorders>
          </w:tcPr>
          <w:p w:rsidR="002B1B10" w:rsidRPr="000427D3" w:rsidRDefault="002B1B10" w:rsidP="000F7604">
            <w:pPr>
              <w:pStyle w:val="CRCoverPage"/>
              <w:spacing w:after="0"/>
              <w:rPr>
                <w:noProof/>
              </w:rPr>
            </w:pPr>
          </w:p>
        </w:tc>
      </w:tr>
      <w:tr w:rsidR="002B1B10" w:rsidRPr="000427D3" w:rsidTr="000F7604">
        <w:tc>
          <w:tcPr>
            <w:tcW w:w="2694" w:type="dxa"/>
            <w:gridSpan w:val="2"/>
            <w:tcBorders>
              <w:left w:val="single" w:sz="4" w:space="0" w:color="auto"/>
              <w:bottom w:val="single" w:sz="4" w:space="0" w:color="auto"/>
            </w:tcBorders>
          </w:tcPr>
          <w:p w:rsidR="002B1B10" w:rsidRPr="000427D3" w:rsidRDefault="002B1B10" w:rsidP="000F760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2B1B10" w:rsidRPr="000427D3" w:rsidRDefault="002B1B10" w:rsidP="000F7604">
            <w:pPr>
              <w:pStyle w:val="CRCoverPage"/>
              <w:spacing w:after="0"/>
              <w:ind w:left="100"/>
              <w:rPr>
                <w:noProof/>
              </w:rPr>
            </w:pPr>
          </w:p>
        </w:tc>
      </w:tr>
      <w:tr w:rsidR="002B1B10" w:rsidRPr="000427D3" w:rsidTr="000F7604">
        <w:tc>
          <w:tcPr>
            <w:tcW w:w="2694" w:type="dxa"/>
            <w:gridSpan w:val="2"/>
            <w:tcBorders>
              <w:top w:val="single" w:sz="4" w:space="0" w:color="auto"/>
              <w:bottom w:val="single" w:sz="4" w:space="0" w:color="auto"/>
            </w:tcBorders>
          </w:tcPr>
          <w:p w:rsidR="002B1B10" w:rsidRPr="000427D3" w:rsidRDefault="002B1B10"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1B10" w:rsidRPr="000427D3" w:rsidRDefault="002B1B10" w:rsidP="000F7604">
            <w:pPr>
              <w:pStyle w:val="CRCoverPage"/>
              <w:spacing w:after="0"/>
              <w:ind w:left="100"/>
              <w:rPr>
                <w:noProof/>
                <w:sz w:val="8"/>
                <w:szCs w:val="8"/>
              </w:rPr>
            </w:pPr>
          </w:p>
        </w:tc>
      </w:tr>
      <w:tr w:rsidR="002B1B10" w:rsidRPr="000427D3" w:rsidTr="000F7604">
        <w:tc>
          <w:tcPr>
            <w:tcW w:w="2694" w:type="dxa"/>
            <w:gridSpan w:val="2"/>
            <w:tcBorders>
              <w:top w:val="single" w:sz="4" w:space="0" w:color="auto"/>
              <w:left w:val="single" w:sz="4" w:space="0" w:color="auto"/>
              <w:bottom w:val="single" w:sz="4" w:space="0" w:color="auto"/>
            </w:tcBorders>
          </w:tcPr>
          <w:p w:rsidR="002B1B10" w:rsidRPr="000427D3" w:rsidRDefault="002B1B10" w:rsidP="000F760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1B10" w:rsidRPr="000427D3" w:rsidRDefault="002B1B10" w:rsidP="000F7604">
            <w:pPr>
              <w:pStyle w:val="CRCoverPage"/>
              <w:spacing w:after="0"/>
              <w:ind w:left="100"/>
              <w:rPr>
                <w:noProof/>
              </w:rPr>
            </w:pPr>
          </w:p>
        </w:tc>
      </w:tr>
    </w:tbl>
    <w:p w:rsidR="002B1B10" w:rsidRPr="000427D3" w:rsidRDefault="002B1B10" w:rsidP="002B1B10">
      <w:pPr>
        <w:pStyle w:val="CRCoverPage"/>
        <w:spacing w:after="0"/>
        <w:rPr>
          <w:noProof/>
          <w:sz w:val="8"/>
          <w:szCs w:val="8"/>
        </w:rPr>
      </w:pPr>
    </w:p>
    <w:p w:rsidR="0039093C" w:rsidRDefault="0039093C" w:rsidP="0039093C">
      <w:pPr>
        <w:rPr>
          <w:noProof/>
        </w:rPr>
        <w:sectPr w:rsidR="0039093C">
          <w:headerReference w:type="even" r:id="rId9"/>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sz w:val="28"/>
          <w:lang w:eastAsia="zh-CN"/>
        </w:rPr>
      </w:pPr>
      <w:r w:rsidRPr="001F5D0D">
        <w:rPr>
          <w:rFonts w:hint="eastAsia"/>
          <w:noProof/>
          <w:sz w:val="28"/>
        </w:rPr>
        <w:lastRenderedPageBreak/>
        <w:t>&lt;Start of Change</w:t>
      </w:r>
      <w:r w:rsidR="003A4EE0" w:rsidRPr="001F5D0D">
        <w:rPr>
          <w:rFonts w:hint="eastAsia"/>
          <w:noProof/>
          <w:sz w:val="28"/>
          <w:lang w:eastAsia="zh-CN"/>
        </w:rPr>
        <w:t xml:space="preserve"> 1</w:t>
      </w:r>
      <w:r w:rsidRPr="001F5D0D">
        <w:rPr>
          <w:rFonts w:hint="eastAsia"/>
          <w:noProof/>
          <w:sz w:val="28"/>
        </w:rPr>
        <w:t>&gt;</w:t>
      </w:r>
    </w:p>
    <w:p w:rsidR="00777C3C" w:rsidRPr="001C0E1B" w:rsidRDefault="00777C3C" w:rsidP="00777C3C">
      <w:pPr>
        <w:pStyle w:val="40"/>
        <w:rPr>
          <w:ins w:id="1" w:author="CATT" w:date="2024-03-27T10:25:00Z"/>
          <w:snapToGrid w:val="0"/>
        </w:rPr>
      </w:pPr>
      <w:ins w:id="2" w:author="CATT" w:date="2024-03-27T10:28:00Z">
        <w:r>
          <w:rPr>
            <w:rFonts w:hint="eastAsia"/>
            <w:snapToGrid w:val="0"/>
            <w:lang w:eastAsia="zh-CN"/>
          </w:rPr>
          <w:t xml:space="preserve">A.6.3.x.1 </w:t>
        </w:r>
      </w:ins>
      <w:ins w:id="3" w:author="CATT" w:date="2024-03-27T10:25:00Z">
        <w:r w:rsidRPr="0059384C">
          <w:rPr>
            <w:snapToGrid w:val="0"/>
          </w:rPr>
          <w:t xml:space="preserve">Intra-frequency </w:t>
        </w:r>
      </w:ins>
      <w:ins w:id="4" w:author="CATT" w:date="2024-03-27T11:25:00Z">
        <w:r w:rsidR="0084537C" w:rsidRPr="0059384C">
          <w:rPr>
            <w:lang w:eastAsia="zh-CN"/>
          </w:rPr>
          <w:t>RACH based</w:t>
        </w:r>
        <w:r w:rsidR="0084537C" w:rsidRPr="0059384C">
          <w:rPr>
            <w:rFonts w:hint="eastAsia"/>
            <w:snapToGrid w:val="0"/>
            <w:lang w:eastAsia="zh-CN"/>
          </w:rPr>
          <w:t xml:space="preserve"> </w:t>
        </w:r>
      </w:ins>
      <w:ins w:id="5" w:author="CATT" w:date="2024-03-27T10:35:00Z">
        <w:r w:rsidR="00BF4752" w:rsidRPr="0059384C">
          <w:rPr>
            <w:rFonts w:hint="eastAsia"/>
            <w:snapToGrid w:val="0"/>
            <w:lang w:eastAsia="zh-CN"/>
          </w:rPr>
          <w:t xml:space="preserve">LTM </w:t>
        </w:r>
      </w:ins>
      <w:proofErr w:type="spellStart"/>
      <w:ins w:id="6" w:author="CATT" w:date="2024-03-28T17:35:00Z">
        <w:r w:rsidR="00DE74E6">
          <w:rPr>
            <w:lang w:eastAsia="zh-CN"/>
          </w:rPr>
          <w:t>PCell</w:t>
        </w:r>
        <w:proofErr w:type="spellEnd"/>
        <w:r w:rsidR="00DE74E6">
          <w:rPr>
            <w:lang w:eastAsia="zh-CN"/>
          </w:rPr>
          <w:t xml:space="preserve"> swit</w:t>
        </w:r>
        <w:r w:rsidR="00DE74E6" w:rsidRPr="00732D3B">
          <w:rPr>
            <w:lang w:eastAsia="zh-CN"/>
          </w:rPr>
          <w:t>ch</w:t>
        </w:r>
      </w:ins>
      <w:ins w:id="7" w:author="CATT" w:date="2024-03-27T10:25:00Z">
        <w:r w:rsidRPr="00A9257A">
          <w:rPr>
            <w:snapToGrid w:val="0"/>
          </w:rPr>
          <w:t xml:space="preserve"> </w:t>
        </w:r>
      </w:ins>
      <w:ins w:id="8" w:author="CATT" w:date="2024-03-27T11:26:00Z">
        <w:r w:rsidR="0084537C" w:rsidRPr="00A9257A">
          <w:rPr>
            <w:lang w:eastAsia="zh-CN"/>
          </w:rPr>
          <w:t>without early TCI state activation</w:t>
        </w:r>
        <w:r w:rsidR="0084537C" w:rsidRPr="0059384C">
          <w:rPr>
            <w:snapToGrid w:val="0"/>
          </w:rPr>
          <w:t xml:space="preserve"> </w:t>
        </w:r>
      </w:ins>
      <w:ins w:id="9" w:author="CATT" w:date="2024-03-27T10:25:00Z">
        <w:r w:rsidRPr="0059384C">
          <w:rPr>
            <w:snapToGrid w:val="0"/>
          </w:rPr>
          <w:t>from FR1 to FR1; known target cell</w:t>
        </w:r>
      </w:ins>
    </w:p>
    <w:p w:rsidR="00777C3C" w:rsidRPr="001C0E1B" w:rsidRDefault="00777C3C" w:rsidP="00777C3C">
      <w:pPr>
        <w:pStyle w:val="5"/>
        <w:rPr>
          <w:ins w:id="10" w:author="CATT" w:date="2024-03-27T10:25:00Z"/>
          <w:snapToGrid w:val="0"/>
        </w:rPr>
      </w:pPr>
      <w:ins w:id="11" w:author="CATT" w:date="2024-03-27T10:30:00Z">
        <w:r>
          <w:rPr>
            <w:snapToGrid w:val="0"/>
          </w:rPr>
          <w:t>A.6.3.x</w:t>
        </w:r>
      </w:ins>
      <w:ins w:id="12" w:author="CATT" w:date="2024-03-27T10:25:00Z">
        <w:r w:rsidRPr="001C0E1B">
          <w:rPr>
            <w:snapToGrid w:val="0"/>
          </w:rPr>
          <w:t>.1.1</w:t>
        </w:r>
        <w:r w:rsidRPr="001C0E1B">
          <w:rPr>
            <w:snapToGrid w:val="0"/>
          </w:rPr>
          <w:tab/>
          <w:t>Test Purpose and Environment</w:t>
        </w:r>
      </w:ins>
    </w:p>
    <w:p w:rsidR="00777C3C" w:rsidRPr="001C0E1B" w:rsidRDefault="00777C3C" w:rsidP="00777C3C">
      <w:pPr>
        <w:rPr>
          <w:ins w:id="13" w:author="CATT" w:date="2024-03-27T10:25:00Z"/>
          <w:rFonts w:cs="v4.2.0"/>
        </w:rPr>
      </w:pPr>
      <w:ins w:id="14" w:author="CATT" w:date="2024-03-27T10:25:00Z">
        <w:r w:rsidRPr="00732D3B">
          <w:rPr>
            <w:rFonts w:cs="v4.2.0"/>
          </w:rPr>
          <w:t xml:space="preserve">This test is to verify the requirement for the NR FR1-NR FR1 intra frequency </w:t>
        </w:r>
      </w:ins>
      <w:ins w:id="15" w:author="CATT" w:date="2024-03-27T15:22:00Z">
        <w:r w:rsidR="00B15CC0" w:rsidRPr="00732D3B">
          <w:rPr>
            <w:rFonts w:cs="v4.2.0" w:hint="eastAsia"/>
            <w:lang w:eastAsia="zh-CN"/>
          </w:rPr>
          <w:t xml:space="preserve">LTM </w:t>
        </w:r>
      </w:ins>
      <w:proofErr w:type="spellStart"/>
      <w:ins w:id="16" w:author="CATT" w:date="2024-03-28T17:35:00Z">
        <w:r w:rsidR="00DE74E6" w:rsidRPr="00A9257A">
          <w:rPr>
            <w:rFonts w:cs="v4.2.0" w:hint="eastAsia"/>
            <w:lang w:eastAsia="zh-CN"/>
          </w:rPr>
          <w:t>PCell</w:t>
        </w:r>
        <w:proofErr w:type="spellEnd"/>
        <w:r w:rsidR="00DE74E6" w:rsidRPr="00A9257A">
          <w:rPr>
            <w:rFonts w:cs="v4.2.0" w:hint="eastAsia"/>
            <w:lang w:eastAsia="zh-CN"/>
          </w:rPr>
          <w:t xml:space="preserve"> switch</w:t>
        </w:r>
      </w:ins>
      <w:ins w:id="17" w:author="CATT" w:date="2024-03-27T10:25:00Z">
        <w:r w:rsidRPr="00A9257A">
          <w:rPr>
            <w:rFonts w:cs="v4.2.0"/>
          </w:rPr>
          <w:t xml:space="preserve"> </w:t>
        </w:r>
      </w:ins>
      <w:ins w:id="18" w:author="CATT" w:date="2024-03-27T15:25:00Z">
        <w:r w:rsidR="00A73E42" w:rsidRPr="00A9257A">
          <w:rPr>
            <w:lang w:eastAsia="zh-CN"/>
          </w:rPr>
          <w:t>without early TCI state activation</w:t>
        </w:r>
        <w:r w:rsidR="00A73E42" w:rsidRPr="00A9257A">
          <w:rPr>
            <w:rFonts w:cs="v4.2.0"/>
          </w:rPr>
          <w:t xml:space="preserve"> </w:t>
        </w:r>
      </w:ins>
      <w:ins w:id="19" w:author="CATT" w:date="2024-03-27T10:25:00Z">
        <w:r w:rsidRPr="00A9257A">
          <w:rPr>
            <w:rFonts w:cs="v4.2.0"/>
          </w:rPr>
          <w:t>requirements specified in clause </w:t>
        </w:r>
        <w:r w:rsidRPr="00A9257A">
          <w:rPr>
            <w:lang w:eastAsia="zh-CN"/>
          </w:rPr>
          <w:t>6.</w:t>
        </w:r>
      </w:ins>
      <w:ins w:id="20" w:author="CATT" w:date="2024-03-27T15:24:00Z">
        <w:r w:rsidR="00B15CC0" w:rsidRPr="00A9257A">
          <w:rPr>
            <w:lang w:eastAsia="zh-CN"/>
          </w:rPr>
          <w:t>3.1</w:t>
        </w:r>
      </w:ins>
      <w:ins w:id="21" w:author="CATT" w:date="2024-03-27T10:25:00Z">
        <w:r w:rsidRPr="00A9257A">
          <w:rPr>
            <w:rFonts w:cs="v4.2.0"/>
          </w:rPr>
          <w:t>.</w:t>
        </w:r>
      </w:ins>
    </w:p>
    <w:p w:rsidR="00777C3C" w:rsidRDefault="00777C3C" w:rsidP="00777C3C">
      <w:pPr>
        <w:pStyle w:val="5"/>
        <w:rPr>
          <w:ins w:id="22" w:author="CATT" w:date="2024-03-28T17:37:00Z"/>
          <w:snapToGrid w:val="0"/>
          <w:lang w:eastAsia="zh-CN"/>
        </w:rPr>
      </w:pPr>
      <w:ins w:id="23" w:author="CATT" w:date="2024-03-27T10:30:00Z">
        <w:r>
          <w:rPr>
            <w:snapToGrid w:val="0"/>
          </w:rPr>
          <w:t>A.6.3.x</w:t>
        </w:r>
      </w:ins>
      <w:ins w:id="24" w:author="CATT" w:date="2024-03-27T10:25:00Z">
        <w:r w:rsidRPr="001C0E1B">
          <w:rPr>
            <w:snapToGrid w:val="0"/>
          </w:rPr>
          <w:t>.1.2</w:t>
        </w:r>
        <w:r w:rsidRPr="001C0E1B">
          <w:rPr>
            <w:snapToGrid w:val="0"/>
          </w:rPr>
          <w:tab/>
          <w:t>Test Parameters</w:t>
        </w:r>
      </w:ins>
    </w:p>
    <w:p w:rsidR="00A9257A" w:rsidRPr="00656187" w:rsidRDefault="00DE74E6" w:rsidP="00777C3C">
      <w:pPr>
        <w:rPr>
          <w:ins w:id="25" w:author="CATT" w:date="2024-03-27T10:25:00Z"/>
          <w:lang w:eastAsia="zh-CN"/>
        </w:rPr>
      </w:pPr>
      <w:ins w:id="26" w:author="CATT" w:date="2024-03-28T17:37:00Z">
        <w:r w:rsidRPr="00B27AF9">
          <w:rPr>
            <w:rFonts w:cs="v4.2.0"/>
          </w:rPr>
          <w:t xml:space="preserve">Two cells are deployed in the test, which are FR1 </w:t>
        </w:r>
        <w:proofErr w:type="spellStart"/>
        <w:r w:rsidRPr="00B27AF9">
          <w:rPr>
            <w:rFonts w:cs="v4.2.0"/>
          </w:rPr>
          <w:t>PCell</w:t>
        </w:r>
        <w:proofErr w:type="spellEnd"/>
        <w:r w:rsidRPr="00B27AF9">
          <w:rPr>
            <w:rFonts w:cs="v4.2.0"/>
          </w:rPr>
          <w:t xml:space="preserve"> (Cell 1) and a FR1 neighbour cell (Cell 2) on the same frequency as the </w:t>
        </w:r>
        <w:proofErr w:type="spellStart"/>
        <w:r w:rsidRPr="00B27AF9">
          <w:rPr>
            <w:rFonts w:cs="v4.2.0"/>
          </w:rPr>
          <w:t>PCell</w:t>
        </w:r>
        <w:proofErr w:type="spellEnd"/>
        <w:r w:rsidRPr="00B27AF9">
          <w:rPr>
            <w:rFonts w:cs="v4.2.0"/>
          </w:rPr>
          <w:t>.</w:t>
        </w:r>
      </w:ins>
      <w:ins w:id="27" w:author="CATT" w:date="2024-03-28T17:38:00Z">
        <w:r w:rsidRPr="00B27AF9">
          <w:rPr>
            <w:rFonts w:hint="eastAsia"/>
            <w:lang w:eastAsia="zh-CN"/>
          </w:rPr>
          <w:t xml:space="preserve"> </w:t>
        </w:r>
      </w:ins>
      <w:ins w:id="28" w:author="CATT" w:date="2024-03-27T10:25:00Z">
        <w:r w:rsidR="00777C3C" w:rsidRPr="00B27AF9">
          <w:t xml:space="preserve">Supported test configurations are shown in table </w:t>
        </w:r>
      </w:ins>
      <w:ins w:id="29" w:author="CATT" w:date="2024-03-27T10:30:00Z">
        <w:r w:rsidR="00777C3C" w:rsidRPr="00B27AF9">
          <w:rPr>
            <w:snapToGrid w:val="0"/>
          </w:rPr>
          <w:t>A.6.3.x</w:t>
        </w:r>
      </w:ins>
      <w:ins w:id="30" w:author="CATT" w:date="2024-03-27T10:25:00Z">
        <w:r w:rsidR="00777C3C" w:rsidRPr="00B27AF9">
          <w:rPr>
            <w:snapToGrid w:val="0"/>
          </w:rPr>
          <w:t>.1.2</w:t>
        </w:r>
        <w:r w:rsidR="00777C3C" w:rsidRPr="00146093">
          <w:t xml:space="preserve">-1. Both </w:t>
        </w:r>
      </w:ins>
      <w:ins w:id="31" w:author="CATT" w:date="2024-03-27T15:22:00Z">
        <w:r w:rsidR="00B15CC0" w:rsidRPr="002B1B10">
          <w:t xml:space="preserve">LTM </w:t>
        </w:r>
      </w:ins>
      <w:proofErr w:type="spellStart"/>
      <w:ins w:id="32" w:author="CATT" w:date="2024-03-28T17:35:00Z">
        <w:r w:rsidRPr="002B1B10">
          <w:t>PCell</w:t>
        </w:r>
        <w:proofErr w:type="spellEnd"/>
        <w:r w:rsidRPr="002B1B10">
          <w:t xml:space="preserve"> switch</w:t>
        </w:r>
      </w:ins>
      <w:ins w:id="33" w:author="CATT" w:date="2024-03-27T10:25:00Z">
        <w:r w:rsidR="00777C3C" w:rsidRPr="002B1B10">
          <w:t xml:space="preserve"> delay and interruption length are tested by using the parameters in table </w:t>
        </w:r>
      </w:ins>
      <w:ins w:id="34" w:author="CATT" w:date="2024-03-27T10:30:00Z">
        <w:r w:rsidR="00777C3C" w:rsidRPr="002B1B10">
          <w:rPr>
            <w:snapToGrid w:val="0"/>
          </w:rPr>
          <w:t>A.6.3.x</w:t>
        </w:r>
      </w:ins>
      <w:ins w:id="35" w:author="CATT" w:date="2024-03-27T10:25:00Z">
        <w:r w:rsidR="00777C3C" w:rsidRPr="00E4637E">
          <w:rPr>
            <w:snapToGrid w:val="0"/>
          </w:rPr>
          <w:t>.1.2</w:t>
        </w:r>
        <w:r w:rsidR="00777C3C" w:rsidRPr="00E4637E">
          <w:t xml:space="preserve">-2, and </w:t>
        </w:r>
      </w:ins>
      <w:ins w:id="36" w:author="CATT" w:date="2024-03-27T10:30:00Z">
        <w:r w:rsidR="00777C3C" w:rsidRPr="00E4637E">
          <w:rPr>
            <w:snapToGrid w:val="0"/>
          </w:rPr>
          <w:t>A.6.3.x</w:t>
        </w:r>
      </w:ins>
      <w:ins w:id="37" w:author="CATT" w:date="2024-03-27T10:25:00Z">
        <w:r w:rsidR="00777C3C" w:rsidRPr="00E4637E">
          <w:rPr>
            <w:snapToGrid w:val="0"/>
          </w:rPr>
          <w:t>.1.2</w:t>
        </w:r>
        <w:r w:rsidR="00777C3C" w:rsidRPr="00656187">
          <w:t>-3.</w:t>
        </w:r>
      </w:ins>
    </w:p>
    <w:p w:rsidR="00DE74E6" w:rsidRDefault="00DE74E6" w:rsidP="00DE74E6">
      <w:pPr>
        <w:rPr>
          <w:lang w:eastAsia="zh-CN"/>
        </w:rPr>
      </w:pPr>
      <w:ins w:id="38" w:author="CATT" w:date="2024-03-28T17:39:00Z">
        <w:r w:rsidRPr="00B27AF9">
          <w:rPr>
            <w:rFonts w:cs="v4.2.0"/>
          </w:rPr>
          <w:t xml:space="preserve">The test consists of two successive time periods, with time durations of T1 and T2 respectively. </w:t>
        </w:r>
        <w:r w:rsidRPr="00B27AF9">
          <w:rPr>
            <w:rFonts w:eastAsia="Batang"/>
          </w:rPr>
          <w:t>No gap patterns are configured in the test case</w:t>
        </w:r>
        <w:r w:rsidRPr="00B27AF9">
          <w:t>.</w:t>
        </w:r>
        <w:r w:rsidRPr="001C0E1B">
          <w:t xml:space="preserve"> </w:t>
        </w:r>
      </w:ins>
    </w:p>
    <w:p w:rsidR="00A9257A" w:rsidRDefault="00A9257A" w:rsidP="00A9257A">
      <w:pPr>
        <w:rPr>
          <w:ins w:id="39" w:author="CATT" w:date="2024-04-08T16:36:00Z"/>
          <w:lang w:eastAsia="en-GB"/>
        </w:rPr>
      </w:pPr>
      <w:ins w:id="40" w:author="CATT" w:date="2024-04-08T16:36:00Z">
        <w:r>
          <w:t xml:space="preserve">Prior to the start of the time duration T1, </w:t>
        </w:r>
      </w:ins>
    </w:p>
    <w:p w:rsidR="00A9257A" w:rsidRDefault="00A9257A" w:rsidP="00A9257A">
      <w:pPr>
        <w:pStyle w:val="B10"/>
        <w:rPr>
          <w:ins w:id="41" w:author="CATT" w:date="2024-04-08T16:36:00Z"/>
        </w:rPr>
      </w:pPr>
      <w:ins w:id="42" w:author="CATT" w:date="2024-04-08T16:36:00Z">
        <w:r>
          <w:t>-</w:t>
        </w:r>
        <w:r>
          <w:tab/>
          <w:t>UE is connected to Cell 1 (</w:t>
        </w:r>
        <w:proofErr w:type="spellStart"/>
        <w:r>
          <w:t>PCell</w:t>
        </w:r>
        <w:proofErr w:type="spellEnd"/>
        <w:r>
          <w:t>) on radio channel 1 (PCC).</w:t>
        </w:r>
      </w:ins>
    </w:p>
    <w:p w:rsidR="00A9257A" w:rsidRDefault="00A9257A" w:rsidP="00A9257A">
      <w:pPr>
        <w:ind w:left="568" w:hanging="284"/>
        <w:rPr>
          <w:ins w:id="43" w:author="CATT" w:date="2024-04-08T16:36:00Z"/>
          <w:i/>
        </w:rPr>
      </w:pPr>
      <w:ins w:id="44" w:author="CATT" w:date="2024-04-08T16:36:00Z">
        <w:r>
          <w:t>-</w:t>
        </w:r>
        <w:r>
          <w:tab/>
          <w:t xml:space="preserve">UE is provided with </w:t>
        </w:r>
        <w:r w:rsidRPr="00F01B6B">
          <w:rPr>
            <w:i/>
            <w:iCs/>
            <w:lang w:eastAsia="ja-JP"/>
          </w:rPr>
          <w:t>LTM-Candidate-r18</w:t>
        </w:r>
        <w:r w:rsidRPr="00E24D53">
          <w:rPr>
            <w:lang w:eastAsia="ja-JP"/>
          </w:rPr>
          <w:t xml:space="preserve"> for Cell 2</w:t>
        </w:r>
        <w:r>
          <w:rPr>
            <w:i/>
          </w:rPr>
          <w:t>.</w:t>
        </w:r>
      </w:ins>
    </w:p>
    <w:p w:rsidR="00A9257A" w:rsidRDefault="00A9257A" w:rsidP="00A9257A">
      <w:pPr>
        <w:ind w:left="568" w:hanging="284"/>
        <w:rPr>
          <w:ins w:id="45" w:author="CATT" w:date="2024-04-08T16:36:00Z"/>
        </w:rPr>
      </w:pPr>
      <w:ins w:id="46" w:author="CATT" w:date="2024-04-08T16:36:00Z">
        <w:r>
          <w:t>-</w:t>
        </w:r>
        <w:r>
          <w:tab/>
        </w:r>
        <w:r>
          <w:rPr>
            <w:rFonts w:cs="v4.2.0" w:hint="eastAsia"/>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ins>
    </w:p>
    <w:p w:rsidR="00A9257A" w:rsidRDefault="00A9257A" w:rsidP="00A9257A">
      <w:pPr>
        <w:ind w:left="568" w:hanging="284"/>
        <w:rPr>
          <w:ins w:id="47" w:author="CATT" w:date="2024-04-08T16:36:00Z"/>
        </w:rPr>
      </w:pPr>
      <w:ins w:id="48" w:author="CATT" w:date="2024-04-08T16:36:00Z">
        <w:r>
          <w:t>-</w:t>
        </w:r>
        <w:r>
          <w:tab/>
          <w:t>UE is configured with SSB-based L1-RSRP measurements and periodic L1-RSRP measurement reports on candidate cell (Cell 2) in PUCCH format 2.</w:t>
        </w:r>
      </w:ins>
    </w:p>
    <w:p w:rsidR="00A9257A" w:rsidRPr="00A9257A" w:rsidRDefault="00A9257A" w:rsidP="00B27AF9">
      <w:pPr>
        <w:pStyle w:val="B10"/>
        <w:rPr>
          <w:ins w:id="49" w:author="CATT" w:date="2024-03-28T17:39:00Z"/>
          <w:rFonts w:cs="v4.2.0"/>
          <w:lang w:eastAsia="zh-CN"/>
        </w:rPr>
      </w:pPr>
      <w:ins w:id="50" w:author="CATT" w:date="2024-04-08T16:36:00Z">
        <w:r>
          <w:t>-</w:t>
        </w:r>
        <w:r>
          <w:tab/>
        </w:r>
        <w:r>
          <w:rPr>
            <w:rFonts w:cs="v4.2.0"/>
          </w:rPr>
          <w:t>T</w:t>
        </w:r>
        <w:r w:rsidRPr="001C0E1B">
          <w:rPr>
            <w:rFonts w:cs="v4.2.0"/>
          </w:rPr>
          <w:t>he UE</w:t>
        </w:r>
        <w:r w:rsidRPr="000F7346">
          <w:rPr>
            <w:rFonts w:cs="v4.2.0"/>
          </w:rPr>
          <w:t xml:space="preserve"> has performed L3 measurement and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ins>
    </w:p>
    <w:p w:rsidR="00A9257A" w:rsidRDefault="00116735" w:rsidP="00116735">
      <w:pPr>
        <w:rPr>
          <w:ins w:id="51" w:author="CATT" w:date="2024-04-08T16:38:00Z"/>
          <w:rFonts w:cs="v4.2.0"/>
          <w:lang w:eastAsia="zh-CN"/>
        </w:rPr>
      </w:pPr>
      <w:ins w:id="52" w:author="CATT" w:date="2024-03-28T17:59:00Z">
        <w:r w:rsidRPr="00A9257A">
          <w:t xml:space="preserve">T1 starts from UE transmitting a valid L1 report on cell 2. </w:t>
        </w:r>
        <w:r w:rsidRPr="00A9257A">
          <w:rPr>
            <w:rFonts w:cs="v4.2.0"/>
          </w:rPr>
          <w:t>After receiving the first L1 report on cell 2 during T1.</w:t>
        </w:r>
      </w:ins>
    </w:p>
    <w:p w:rsidR="00116735" w:rsidRPr="00D91CAE" w:rsidRDefault="00116735" w:rsidP="00116735">
      <w:pPr>
        <w:rPr>
          <w:ins w:id="53" w:author="CATT" w:date="2024-03-28T17:59:00Z"/>
          <w:rFonts w:cs="v4.2.0"/>
        </w:rPr>
      </w:pPr>
      <w:ins w:id="54" w:author="CATT" w:date="2024-03-28T17:59:00Z">
        <w:r w:rsidRPr="00A9257A">
          <w:rPr>
            <w:rFonts w:cs="v4.2.0"/>
          </w:rPr>
          <w:t xml:space="preserve">The start of T2 is the instant when the last TTI containing LTM cell switch command MAC CE is sent to the UE. </w:t>
        </w:r>
        <w:r w:rsidRPr="00A9257A">
          <w:rPr>
            <w:lang w:eastAsia="ko-KR"/>
          </w:rPr>
          <w:t>Contention-free Random Access Resources are indicated.</w:t>
        </w:r>
        <w:r w:rsidRPr="00A9257A">
          <w:rPr>
            <w:rFonts w:cs="v4.2.0"/>
          </w:rPr>
          <w:t xml:space="preserve"> The field of </w:t>
        </w:r>
        <w:r w:rsidRPr="00A9257A">
          <w:t xml:space="preserve">Timing Advance Command is set to FFF. </w:t>
        </w:r>
      </w:ins>
    </w:p>
    <w:p w:rsidR="00777C3C" w:rsidRPr="001C0E1B" w:rsidRDefault="00777C3C" w:rsidP="00777C3C">
      <w:pPr>
        <w:pStyle w:val="TH"/>
        <w:rPr>
          <w:ins w:id="55" w:author="CATT" w:date="2024-03-27T10:25:00Z"/>
          <w:lang w:eastAsia="zh-CN"/>
        </w:rPr>
      </w:pPr>
      <w:ins w:id="56" w:author="CATT" w:date="2024-03-27T10:25:00Z">
        <w:r w:rsidRPr="001C0E1B">
          <w:t xml:space="preserve">Table </w:t>
        </w:r>
      </w:ins>
      <w:ins w:id="57" w:author="CATT" w:date="2024-03-27T10:30:00Z">
        <w:r>
          <w:rPr>
            <w:snapToGrid w:val="0"/>
          </w:rPr>
          <w:t>A.6.3.x</w:t>
        </w:r>
      </w:ins>
      <w:ins w:id="58" w:author="CATT" w:date="2024-03-27T10:25:00Z">
        <w:r w:rsidRPr="001C0E1B">
          <w:rPr>
            <w:snapToGrid w:val="0"/>
          </w:rPr>
          <w:t>.1.2</w:t>
        </w:r>
        <w:r w:rsidRPr="001C0E1B">
          <w:t xml:space="preserve">-1: </w:t>
        </w:r>
        <w:r w:rsidRPr="001C0E1B">
          <w:rPr>
            <w:snapToGrid w:val="0"/>
          </w:rPr>
          <w:t xml:space="preserve">Intra-frequency </w:t>
        </w:r>
      </w:ins>
      <w:ins w:id="59" w:author="CATT" w:date="2024-03-27T15:22:00Z">
        <w:r w:rsidR="00B15CC0">
          <w:rPr>
            <w:snapToGrid w:val="0"/>
          </w:rPr>
          <w:t xml:space="preserve">LTM </w:t>
        </w:r>
      </w:ins>
      <w:proofErr w:type="spellStart"/>
      <w:ins w:id="60" w:author="CATT" w:date="2024-03-28T17:36:00Z">
        <w:r w:rsidR="00DE74E6">
          <w:rPr>
            <w:snapToGrid w:val="0"/>
          </w:rPr>
          <w:t>PCell</w:t>
        </w:r>
        <w:proofErr w:type="spellEnd"/>
        <w:r w:rsidR="00DE74E6">
          <w:rPr>
            <w:snapToGrid w:val="0"/>
          </w:rPr>
          <w:t xml:space="preserve"> switch</w:t>
        </w:r>
      </w:ins>
      <w:ins w:id="61" w:author="CATT" w:date="2024-03-27T10:25:00Z">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77C3C" w:rsidRPr="001C0E1B" w:rsidTr="00C468AC">
        <w:trPr>
          <w:ins w:id="62" w:author="CATT" w:date="2024-03-27T10:25:00Z"/>
        </w:trPr>
        <w:tc>
          <w:tcPr>
            <w:tcW w:w="2330" w:type="dxa"/>
            <w:shd w:val="clear" w:color="auto" w:fill="auto"/>
          </w:tcPr>
          <w:p w:rsidR="00777C3C" w:rsidRPr="001C0E1B" w:rsidRDefault="00777C3C" w:rsidP="00C468AC">
            <w:pPr>
              <w:pStyle w:val="TAH"/>
              <w:rPr>
                <w:ins w:id="63" w:author="CATT" w:date="2024-03-27T10:25:00Z"/>
              </w:rPr>
            </w:pPr>
            <w:proofErr w:type="spellStart"/>
            <w:ins w:id="64" w:author="CATT" w:date="2024-03-27T10:25:00Z">
              <w:r w:rsidRPr="001C0E1B">
                <w:t>Config</w:t>
              </w:r>
              <w:proofErr w:type="spellEnd"/>
            </w:ins>
          </w:p>
        </w:tc>
        <w:tc>
          <w:tcPr>
            <w:tcW w:w="7299" w:type="dxa"/>
            <w:shd w:val="clear" w:color="auto" w:fill="auto"/>
          </w:tcPr>
          <w:p w:rsidR="00777C3C" w:rsidRPr="001C0E1B" w:rsidRDefault="00777C3C" w:rsidP="00C468AC">
            <w:pPr>
              <w:pStyle w:val="TAH"/>
              <w:rPr>
                <w:ins w:id="65" w:author="CATT" w:date="2024-03-27T10:25:00Z"/>
              </w:rPr>
            </w:pPr>
            <w:ins w:id="66" w:author="CATT" w:date="2024-03-27T10:25:00Z">
              <w:r w:rsidRPr="001C0E1B">
                <w:t>Description</w:t>
              </w:r>
            </w:ins>
          </w:p>
        </w:tc>
      </w:tr>
      <w:tr w:rsidR="00777C3C" w:rsidRPr="001C0E1B" w:rsidTr="00C468AC">
        <w:trPr>
          <w:ins w:id="67" w:author="CATT" w:date="2024-03-27T10:25:00Z"/>
        </w:trPr>
        <w:tc>
          <w:tcPr>
            <w:tcW w:w="2330" w:type="dxa"/>
            <w:shd w:val="clear" w:color="auto" w:fill="auto"/>
          </w:tcPr>
          <w:p w:rsidR="00777C3C" w:rsidRPr="001C0E1B" w:rsidRDefault="00777C3C" w:rsidP="00C468AC">
            <w:pPr>
              <w:pStyle w:val="TAL"/>
              <w:rPr>
                <w:ins w:id="68" w:author="CATT" w:date="2024-03-27T10:25:00Z"/>
              </w:rPr>
            </w:pPr>
            <w:ins w:id="69" w:author="CATT" w:date="2024-03-27T10:25:00Z">
              <w:r w:rsidRPr="001C0E1B">
                <w:t>1</w:t>
              </w:r>
            </w:ins>
          </w:p>
        </w:tc>
        <w:tc>
          <w:tcPr>
            <w:tcW w:w="7299" w:type="dxa"/>
            <w:shd w:val="clear" w:color="auto" w:fill="auto"/>
          </w:tcPr>
          <w:p w:rsidR="00777C3C" w:rsidRPr="001C0E1B" w:rsidRDefault="00777C3C" w:rsidP="00C468AC">
            <w:pPr>
              <w:pStyle w:val="TAL"/>
              <w:rPr>
                <w:ins w:id="70" w:author="CATT" w:date="2024-03-27T10:25:00Z"/>
              </w:rPr>
            </w:pPr>
            <w:ins w:id="71" w:author="CATT" w:date="2024-03-27T10:25:00Z">
              <w:r w:rsidRPr="001C0E1B">
                <w:t>Source cell: NR 15 kHz SSB SCS, 10 MHz bandwidth, FDD duplex mode</w:t>
              </w:r>
            </w:ins>
          </w:p>
          <w:p w:rsidR="00777C3C" w:rsidRPr="001C0E1B" w:rsidRDefault="00777C3C" w:rsidP="00C468AC">
            <w:pPr>
              <w:pStyle w:val="TAL"/>
              <w:rPr>
                <w:ins w:id="72" w:author="CATT" w:date="2024-03-27T10:25:00Z"/>
              </w:rPr>
            </w:pPr>
            <w:ins w:id="73" w:author="CATT" w:date="2024-03-27T10:25:00Z">
              <w:r w:rsidRPr="001C0E1B">
                <w:t>Target cell: NR 15 kHz SSB SCS, 10 MHz bandwidth, FDD duplex mode</w:t>
              </w:r>
            </w:ins>
          </w:p>
        </w:tc>
      </w:tr>
      <w:tr w:rsidR="00777C3C" w:rsidRPr="001C0E1B" w:rsidTr="00C468AC">
        <w:trPr>
          <w:ins w:id="74" w:author="CATT" w:date="2024-03-27T10:25:00Z"/>
        </w:trPr>
        <w:tc>
          <w:tcPr>
            <w:tcW w:w="2330" w:type="dxa"/>
            <w:shd w:val="clear" w:color="auto" w:fill="auto"/>
          </w:tcPr>
          <w:p w:rsidR="00777C3C" w:rsidRPr="001C0E1B" w:rsidRDefault="00777C3C" w:rsidP="00C468AC">
            <w:pPr>
              <w:pStyle w:val="TAL"/>
              <w:rPr>
                <w:ins w:id="75" w:author="CATT" w:date="2024-03-27T10:25:00Z"/>
              </w:rPr>
            </w:pPr>
            <w:ins w:id="76" w:author="CATT" w:date="2024-03-27T10:25:00Z">
              <w:r w:rsidRPr="001C0E1B">
                <w:t>2</w:t>
              </w:r>
            </w:ins>
          </w:p>
        </w:tc>
        <w:tc>
          <w:tcPr>
            <w:tcW w:w="7299" w:type="dxa"/>
            <w:shd w:val="clear" w:color="auto" w:fill="auto"/>
          </w:tcPr>
          <w:p w:rsidR="00777C3C" w:rsidRPr="001C0E1B" w:rsidRDefault="00777C3C" w:rsidP="00C468AC">
            <w:pPr>
              <w:pStyle w:val="TAL"/>
              <w:rPr>
                <w:ins w:id="77" w:author="CATT" w:date="2024-03-27T10:25:00Z"/>
              </w:rPr>
            </w:pPr>
            <w:ins w:id="78" w:author="CATT" w:date="2024-03-27T10:25:00Z">
              <w:r w:rsidRPr="001C0E1B">
                <w:t>Source cell: NR 15 kHz SSB SCS, 10 MHz bandwidth, TDD duplex mode</w:t>
              </w:r>
            </w:ins>
          </w:p>
          <w:p w:rsidR="00777C3C" w:rsidRPr="001C0E1B" w:rsidRDefault="00777C3C" w:rsidP="00C468AC">
            <w:pPr>
              <w:pStyle w:val="TAL"/>
              <w:rPr>
                <w:ins w:id="79" w:author="CATT" w:date="2024-03-27T10:25:00Z"/>
              </w:rPr>
            </w:pPr>
            <w:ins w:id="80" w:author="CATT" w:date="2024-03-27T10:25:00Z">
              <w:r w:rsidRPr="001C0E1B">
                <w:t>Target cell: NR 15 kHz SSB SCS, 10 MHz bandwidth, TDD duplex mode</w:t>
              </w:r>
            </w:ins>
          </w:p>
        </w:tc>
      </w:tr>
      <w:tr w:rsidR="00777C3C" w:rsidRPr="001C0E1B" w:rsidTr="00C468AC">
        <w:trPr>
          <w:ins w:id="81" w:author="CATT" w:date="2024-03-27T10:25:00Z"/>
        </w:trPr>
        <w:tc>
          <w:tcPr>
            <w:tcW w:w="2330" w:type="dxa"/>
            <w:shd w:val="clear" w:color="auto" w:fill="auto"/>
          </w:tcPr>
          <w:p w:rsidR="00777C3C" w:rsidRPr="001C0E1B" w:rsidRDefault="00777C3C" w:rsidP="00C468AC">
            <w:pPr>
              <w:pStyle w:val="TAL"/>
              <w:rPr>
                <w:ins w:id="82" w:author="CATT" w:date="2024-03-27T10:25:00Z"/>
              </w:rPr>
            </w:pPr>
            <w:ins w:id="83" w:author="CATT" w:date="2024-03-27T10:25:00Z">
              <w:r w:rsidRPr="001C0E1B">
                <w:t>3</w:t>
              </w:r>
            </w:ins>
          </w:p>
        </w:tc>
        <w:tc>
          <w:tcPr>
            <w:tcW w:w="7299" w:type="dxa"/>
            <w:shd w:val="clear" w:color="auto" w:fill="auto"/>
          </w:tcPr>
          <w:p w:rsidR="00777C3C" w:rsidRPr="001C0E1B" w:rsidRDefault="00777C3C" w:rsidP="00C468AC">
            <w:pPr>
              <w:pStyle w:val="TAL"/>
              <w:rPr>
                <w:ins w:id="84" w:author="CATT" w:date="2024-03-27T10:25:00Z"/>
              </w:rPr>
            </w:pPr>
            <w:ins w:id="85" w:author="CATT" w:date="2024-03-27T10:25:00Z">
              <w:r w:rsidRPr="001C0E1B">
                <w:t>Source cell: NR 30 kHz SSB SCS, 40 MHz bandwidth, TDD duplex mode</w:t>
              </w:r>
            </w:ins>
          </w:p>
          <w:p w:rsidR="00777C3C" w:rsidRPr="001C0E1B" w:rsidRDefault="00777C3C" w:rsidP="00C468AC">
            <w:pPr>
              <w:pStyle w:val="TAL"/>
              <w:rPr>
                <w:ins w:id="86" w:author="CATT" w:date="2024-03-27T10:25:00Z"/>
              </w:rPr>
            </w:pPr>
            <w:ins w:id="87" w:author="CATT" w:date="2024-03-27T10:25:00Z">
              <w:r w:rsidRPr="001C0E1B">
                <w:t>Target cell: NR 30 kHz SSB SCS, 40 MHz bandwidth, TDD duplex mode</w:t>
              </w:r>
            </w:ins>
          </w:p>
        </w:tc>
      </w:tr>
      <w:tr w:rsidR="00777C3C" w:rsidRPr="001C0E1B" w:rsidTr="00C468AC">
        <w:trPr>
          <w:ins w:id="88" w:author="CATT" w:date="2024-03-27T10:25:00Z"/>
        </w:trPr>
        <w:tc>
          <w:tcPr>
            <w:tcW w:w="9629" w:type="dxa"/>
            <w:gridSpan w:val="2"/>
            <w:shd w:val="clear" w:color="auto" w:fill="auto"/>
          </w:tcPr>
          <w:p w:rsidR="00777C3C" w:rsidRPr="001C0E1B" w:rsidRDefault="00777C3C" w:rsidP="00C468AC">
            <w:pPr>
              <w:pStyle w:val="TAN"/>
              <w:rPr>
                <w:ins w:id="89" w:author="CATT" w:date="2024-03-27T10:25:00Z"/>
              </w:rPr>
            </w:pPr>
            <w:ins w:id="90" w:author="CATT" w:date="2024-03-27T10:25:00Z">
              <w:r w:rsidRPr="001C0E1B">
                <w:t>Note:</w:t>
              </w:r>
              <w:r w:rsidRPr="001C0E1B">
                <w:tab/>
                <w:t>The UE is only required to be tested in one of the supported test configurations</w:t>
              </w:r>
            </w:ins>
          </w:p>
        </w:tc>
      </w:tr>
    </w:tbl>
    <w:p w:rsidR="00777C3C" w:rsidRPr="001C0E1B" w:rsidRDefault="00777C3C" w:rsidP="00777C3C">
      <w:pPr>
        <w:rPr>
          <w:ins w:id="91" w:author="CATT" w:date="2024-03-27T10:25:00Z"/>
          <w:rFonts w:cs="v4.2.0"/>
        </w:rPr>
      </w:pPr>
    </w:p>
    <w:p w:rsidR="00777C3C" w:rsidRPr="001C0E1B" w:rsidRDefault="00777C3C" w:rsidP="00777C3C">
      <w:pPr>
        <w:pStyle w:val="TH"/>
        <w:rPr>
          <w:ins w:id="92" w:author="CATT" w:date="2024-03-27T10:25:00Z"/>
        </w:rPr>
      </w:pPr>
      <w:ins w:id="93" w:author="CATT" w:date="2024-03-27T10:25:00Z">
        <w:r w:rsidRPr="001C0E1B">
          <w:lastRenderedPageBreak/>
          <w:t xml:space="preserve">Table </w:t>
        </w:r>
      </w:ins>
      <w:ins w:id="94" w:author="CATT" w:date="2024-03-27T10:30:00Z">
        <w:r>
          <w:rPr>
            <w:snapToGrid w:val="0"/>
          </w:rPr>
          <w:t>A.6.3.x</w:t>
        </w:r>
      </w:ins>
      <w:ins w:id="95" w:author="CATT" w:date="2024-03-27T10:25:00Z">
        <w:r w:rsidRPr="001C0E1B">
          <w:rPr>
            <w:snapToGrid w:val="0"/>
          </w:rPr>
          <w:t>.1.2</w:t>
        </w:r>
        <w:r w:rsidRPr="001C0E1B">
          <w:t>-2</w:t>
        </w:r>
        <w:r w:rsidRPr="001C0E1B">
          <w:rPr>
            <w:rFonts w:cs="v4.2.0"/>
          </w:rPr>
          <w:t xml:space="preserve">: General test parameters </w:t>
        </w:r>
        <w:r w:rsidRPr="001C0E1B">
          <w:rPr>
            <w:snapToGrid w:val="0"/>
          </w:rPr>
          <w:t xml:space="preserve">Intra-frequency </w:t>
        </w:r>
      </w:ins>
      <w:ins w:id="96" w:author="CATT" w:date="2024-03-27T15:22:00Z">
        <w:r w:rsidR="00B15CC0">
          <w:rPr>
            <w:snapToGrid w:val="0"/>
          </w:rPr>
          <w:t xml:space="preserve">LTM </w:t>
        </w:r>
      </w:ins>
      <w:proofErr w:type="spellStart"/>
      <w:ins w:id="97" w:author="CATT" w:date="2024-03-28T17:36:00Z">
        <w:r w:rsidR="00DE74E6">
          <w:rPr>
            <w:snapToGrid w:val="0"/>
          </w:rPr>
          <w:t>PCell</w:t>
        </w:r>
        <w:proofErr w:type="spellEnd"/>
        <w:r w:rsidR="00DE74E6">
          <w:rPr>
            <w:snapToGrid w:val="0"/>
          </w:rPr>
          <w:t xml:space="preserve"> switch</w:t>
        </w:r>
      </w:ins>
      <w:ins w:id="98" w:author="CATT" w:date="2024-03-27T10:25:00Z">
        <w:r w:rsidRPr="001C0E1B">
          <w:rPr>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77C3C" w:rsidRPr="001C0E1B" w:rsidTr="00C468AC">
        <w:trPr>
          <w:cantSplit/>
          <w:trHeight w:val="113"/>
          <w:jc w:val="center"/>
          <w:ins w:id="99" w:author="CATT" w:date="2024-03-27T10:25:00Z"/>
        </w:trPr>
        <w:tc>
          <w:tcPr>
            <w:tcW w:w="3289" w:type="dxa"/>
            <w:gridSpan w:val="2"/>
            <w:shd w:val="clear" w:color="auto" w:fill="auto"/>
          </w:tcPr>
          <w:p w:rsidR="00777C3C" w:rsidRPr="001C0E1B" w:rsidRDefault="00777C3C" w:rsidP="00C468AC">
            <w:pPr>
              <w:pStyle w:val="TAH"/>
              <w:rPr>
                <w:ins w:id="100" w:author="CATT" w:date="2024-03-27T10:25:00Z"/>
              </w:rPr>
            </w:pPr>
            <w:ins w:id="101" w:author="CATT" w:date="2024-03-27T10:25:00Z">
              <w:r w:rsidRPr="001C0E1B">
                <w:t>Parameter</w:t>
              </w:r>
            </w:ins>
          </w:p>
        </w:tc>
        <w:tc>
          <w:tcPr>
            <w:tcW w:w="708" w:type="dxa"/>
            <w:shd w:val="clear" w:color="auto" w:fill="auto"/>
          </w:tcPr>
          <w:p w:rsidR="00777C3C" w:rsidRPr="001C0E1B" w:rsidRDefault="00777C3C" w:rsidP="00C468AC">
            <w:pPr>
              <w:pStyle w:val="TAH"/>
              <w:rPr>
                <w:ins w:id="102" w:author="CATT" w:date="2024-03-27T10:25:00Z"/>
              </w:rPr>
            </w:pPr>
            <w:ins w:id="103" w:author="CATT" w:date="2024-03-27T10:25:00Z">
              <w:r w:rsidRPr="001C0E1B">
                <w:t>Unit</w:t>
              </w:r>
            </w:ins>
          </w:p>
        </w:tc>
        <w:tc>
          <w:tcPr>
            <w:tcW w:w="2410" w:type="dxa"/>
            <w:shd w:val="clear" w:color="auto" w:fill="auto"/>
          </w:tcPr>
          <w:p w:rsidR="00777C3C" w:rsidRPr="001C0E1B" w:rsidRDefault="00777C3C" w:rsidP="00C468AC">
            <w:pPr>
              <w:pStyle w:val="TAH"/>
              <w:rPr>
                <w:ins w:id="104" w:author="CATT" w:date="2024-03-27T10:25:00Z"/>
              </w:rPr>
            </w:pPr>
            <w:ins w:id="105" w:author="CATT" w:date="2024-03-27T10:25:00Z">
              <w:r w:rsidRPr="001C0E1B">
                <w:t>Value</w:t>
              </w:r>
            </w:ins>
          </w:p>
        </w:tc>
        <w:tc>
          <w:tcPr>
            <w:tcW w:w="2835" w:type="dxa"/>
            <w:shd w:val="clear" w:color="auto" w:fill="auto"/>
          </w:tcPr>
          <w:p w:rsidR="00777C3C" w:rsidRPr="001C0E1B" w:rsidRDefault="00777C3C" w:rsidP="00C468AC">
            <w:pPr>
              <w:pStyle w:val="TAH"/>
              <w:rPr>
                <w:ins w:id="106" w:author="CATT" w:date="2024-03-27T10:25:00Z"/>
              </w:rPr>
            </w:pPr>
            <w:ins w:id="107" w:author="CATT" w:date="2024-03-27T10:25:00Z">
              <w:r w:rsidRPr="001C0E1B">
                <w:t>Comment</w:t>
              </w:r>
            </w:ins>
          </w:p>
        </w:tc>
      </w:tr>
      <w:tr w:rsidR="00777C3C" w:rsidRPr="00A54A89" w:rsidTr="00C468AC">
        <w:trPr>
          <w:cantSplit/>
          <w:trHeight w:val="113"/>
          <w:jc w:val="center"/>
          <w:ins w:id="108" w:author="CATT" w:date="2024-03-27T10:25:00Z"/>
        </w:trPr>
        <w:tc>
          <w:tcPr>
            <w:tcW w:w="1588" w:type="dxa"/>
            <w:tcBorders>
              <w:top w:val="single" w:sz="4" w:space="0" w:color="auto"/>
              <w:left w:val="single" w:sz="4" w:space="0" w:color="auto"/>
              <w:bottom w:val="nil"/>
              <w:right w:val="single" w:sz="4" w:space="0" w:color="auto"/>
            </w:tcBorders>
            <w:shd w:val="clear" w:color="auto" w:fill="auto"/>
          </w:tcPr>
          <w:p w:rsidR="00777C3C" w:rsidRPr="00A54A89" w:rsidRDefault="00777C3C" w:rsidP="00C468AC">
            <w:pPr>
              <w:pStyle w:val="TAL"/>
              <w:rPr>
                <w:ins w:id="109" w:author="CATT" w:date="2024-03-27T10:25:00Z"/>
              </w:rPr>
            </w:pPr>
            <w:ins w:id="110" w:author="CATT" w:date="2024-03-27T10:25:00Z">
              <w:r w:rsidRPr="00A54A89">
                <w:t>Initial conditions</w:t>
              </w:r>
            </w:ins>
          </w:p>
        </w:tc>
        <w:tc>
          <w:tcPr>
            <w:tcW w:w="1701" w:type="dxa"/>
            <w:tcBorders>
              <w:left w:val="single" w:sz="4" w:space="0" w:color="auto"/>
            </w:tcBorders>
            <w:shd w:val="clear" w:color="auto" w:fill="auto"/>
          </w:tcPr>
          <w:p w:rsidR="00777C3C" w:rsidRPr="00A54A89" w:rsidRDefault="00777C3C" w:rsidP="00C468AC">
            <w:pPr>
              <w:pStyle w:val="TAL"/>
              <w:rPr>
                <w:ins w:id="111" w:author="CATT" w:date="2024-03-27T10:25:00Z"/>
              </w:rPr>
            </w:pPr>
            <w:ins w:id="112" w:author="CATT" w:date="2024-03-27T10:25:00Z">
              <w:r w:rsidRPr="00A54A89">
                <w:t>Active cell</w:t>
              </w:r>
            </w:ins>
          </w:p>
        </w:tc>
        <w:tc>
          <w:tcPr>
            <w:tcW w:w="708" w:type="dxa"/>
            <w:shd w:val="clear" w:color="auto" w:fill="auto"/>
          </w:tcPr>
          <w:p w:rsidR="00777C3C" w:rsidRPr="00A54A89" w:rsidRDefault="00777C3C" w:rsidP="00C468AC">
            <w:pPr>
              <w:pStyle w:val="TAC"/>
              <w:rPr>
                <w:ins w:id="113" w:author="CATT" w:date="2024-03-27T10:25:00Z"/>
              </w:rPr>
            </w:pPr>
          </w:p>
        </w:tc>
        <w:tc>
          <w:tcPr>
            <w:tcW w:w="2410" w:type="dxa"/>
            <w:shd w:val="clear" w:color="auto" w:fill="auto"/>
          </w:tcPr>
          <w:p w:rsidR="00777C3C" w:rsidRPr="00A54A89" w:rsidRDefault="00777C3C" w:rsidP="00C468AC">
            <w:pPr>
              <w:pStyle w:val="TAC"/>
              <w:rPr>
                <w:ins w:id="114" w:author="CATT" w:date="2024-03-27T10:25:00Z"/>
              </w:rPr>
            </w:pPr>
            <w:ins w:id="115" w:author="CATT" w:date="2024-03-27T10:25:00Z">
              <w:r w:rsidRPr="00A54A89">
                <w:t>Cell 1</w:t>
              </w:r>
            </w:ins>
          </w:p>
        </w:tc>
        <w:tc>
          <w:tcPr>
            <w:tcW w:w="2835" w:type="dxa"/>
            <w:shd w:val="clear" w:color="auto" w:fill="auto"/>
          </w:tcPr>
          <w:p w:rsidR="00777C3C" w:rsidRPr="00A54A89" w:rsidRDefault="00777C3C" w:rsidP="00C468AC">
            <w:pPr>
              <w:pStyle w:val="TAL"/>
              <w:rPr>
                <w:ins w:id="116" w:author="CATT" w:date="2024-03-27T10:25:00Z"/>
              </w:rPr>
            </w:pPr>
          </w:p>
        </w:tc>
      </w:tr>
      <w:tr w:rsidR="00A9257A" w:rsidRPr="00A54A89" w:rsidTr="00C468AC">
        <w:trPr>
          <w:cantSplit/>
          <w:trHeight w:val="113"/>
          <w:jc w:val="center"/>
          <w:ins w:id="117" w:author="CATT" w:date="2024-03-27T10:25:00Z"/>
        </w:trPr>
        <w:tc>
          <w:tcPr>
            <w:tcW w:w="1588" w:type="dxa"/>
            <w:tcBorders>
              <w:top w:val="nil"/>
              <w:left w:val="single" w:sz="4" w:space="0" w:color="auto"/>
              <w:bottom w:val="single" w:sz="4" w:space="0" w:color="auto"/>
              <w:right w:val="single" w:sz="4" w:space="0" w:color="auto"/>
            </w:tcBorders>
            <w:shd w:val="clear" w:color="auto" w:fill="auto"/>
          </w:tcPr>
          <w:p w:rsidR="00A9257A" w:rsidRPr="00A54A89" w:rsidRDefault="00A9257A" w:rsidP="00C468AC">
            <w:pPr>
              <w:pStyle w:val="TAL"/>
              <w:rPr>
                <w:ins w:id="118" w:author="CATT" w:date="2024-03-27T10:25:00Z"/>
              </w:rPr>
            </w:pPr>
          </w:p>
        </w:tc>
        <w:tc>
          <w:tcPr>
            <w:tcW w:w="1701" w:type="dxa"/>
            <w:tcBorders>
              <w:left w:val="single" w:sz="4" w:space="0" w:color="auto"/>
            </w:tcBorders>
            <w:shd w:val="clear" w:color="auto" w:fill="auto"/>
          </w:tcPr>
          <w:p w:rsidR="00A9257A" w:rsidRPr="00A54A89" w:rsidRDefault="00A9257A" w:rsidP="00C468AC">
            <w:pPr>
              <w:pStyle w:val="TAL"/>
              <w:rPr>
                <w:ins w:id="119" w:author="CATT" w:date="2024-03-27T10:25:00Z"/>
              </w:rPr>
            </w:pPr>
            <w:ins w:id="120" w:author="CATT" w:date="2024-03-27T10:25:00Z">
              <w:r w:rsidRPr="00A54A89">
                <w:t>Neighbouring cell</w:t>
              </w:r>
            </w:ins>
          </w:p>
        </w:tc>
        <w:tc>
          <w:tcPr>
            <w:tcW w:w="708" w:type="dxa"/>
            <w:shd w:val="clear" w:color="auto" w:fill="auto"/>
          </w:tcPr>
          <w:p w:rsidR="00A9257A" w:rsidRPr="00A54A89" w:rsidRDefault="00A9257A" w:rsidP="00C468AC">
            <w:pPr>
              <w:pStyle w:val="TAC"/>
              <w:rPr>
                <w:ins w:id="121" w:author="CATT" w:date="2024-03-27T10:25:00Z"/>
              </w:rPr>
            </w:pPr>
          </w:p>
        </w:tc>
        <w:tc>
          <w:tcPr>
            <w:tcW w:w="2410" w:type="dxa"/>
            <w:shd w:val="clear" w:color="auto" w:fill="auto"/>
          </w:tcPr>
          <w:p w:rsidR="00A9257A" w:rsidRPr="00A54A89" w:rsidRDefault="00A9257A" w:rsidP="00C468AC">
            <w:pPr>
              <w:pStyle w:val="TAC"/>
              <w:rPr>
                <w:ins w:id="122" w:author="CATT" w:date="2024-03-27T10:25:00Z"/>
              </w:rPr>
            </w:pPr>
            <w:ins w:id="123" w:author="CATT" w:date="2024-03-27T10:25:00Z">
              <w:r w:rsidRPr="00A54A89">
                <w:t>Cell 2</w:t>
              </w:r>
            </w:ins>
          </w:p>
        </w:tc>
        <w:tc>
          <w:tcPr>
            <w:tcW w:w="2835" w:type="dxa"/>
            <w:shd w:val="clear" w:color="auto" w:fill="auto"/>
          </w:tcPr>
          <w:p w:rsidR="00A9257A" w:rsidRPr="00A54A89" w:rsidRDefault="00A9257A" w:rsidP="00C468AC">
            <w:pPr>
              <w:pStyle w:val="TAL"/>
              <w:rPr>
                <w:ins w:id="124" w:author="CATT" w:date="2024-03-27T10:25:00Z"/>
              </w:rPr>
            </w:pPr>
            <w:ins w:id="125" w:author="CATT" w:date="2024-04-08T16:43:00Z">
              <w:r w:rsidRPr="00A54A89">
                <w:rPr>
                  <w:lang w:eastAsia="zh-CN"/>
                </w:rPr>
                <w:t>Cell 2 is the candidate cell</w:t>
              </w:r>
            </w:ins>
          </w:p>
        </w:tc>
      </w:tr>
      <w:tr w:rsidR="00A9257A" w:rsidRPr="00A54A89" w:rsidTr="00C468AC">
        <w:trPr>
          <w:cantSplit/>
          <w:trHeight w:val="113"/>
          <w:jc w:val="center"/>
          <w:ins w:id="126" w:author="CATT" w:date="2024-03-27T10:25:00Z"/>
        </w:trPr>
        <w:tc>
          <w:tcPr>
            <w:tcW w:w="1588" w:type="dxa"/>
            <w:tcBorders>
              <w:top w:val="single" w:sz="4" w:space="0" w:color="auto"/>
            </w:tcBorders>
            <w:shd w:val="clear" w:color="auto" w:fill="auto"/>
          </w:tcPr>
          <w:p w:rsidR="00A9257A" w:rsidRPr="00A54A89" w:rsidRDefault="00A9257A" w:rsidP="00C468AC">
            <w:pPr>
              <w:pStyle w:val="TAL"/>
              <w:rPr>
                <w:ins w:id="127" w:author="CATT" w:date="2024-03-27T10:25:00Z"/>
              </w:rPr>
            </w:pPr>
            <w:ins w:id="128" w:author="CATT" w:date="2024-03-27T10:25:00Z">
              <w:r w:rsidRPr="00A54A89">
                <w:t>Final condition</w:t>
              </w:r>
            </w:ins>
          </w:p>
        </w:tc>
        <w:tc>
          <w:tcPr>
            <w:tcW w:w="1701" w:type="dxa"/>
            <w:shd w:val="clear" w:color="auto" w:fill="auto"/>
          </w:tcPr>
          <w:p w:rsidR="00A9257A" w:rsidRPr="00A54A89" w:rsidRDefault="00A9257A" w:rsidP="00C468AC">
            <w:pPr>
              <w:pStyle w:val="TAL"/>
              <w:rPr>
                <w:ins w:id="129" w:author="CATT" w:date="2024-03-27T10:25:00Z"/>
              </w:rPr>
            </w:pPr>
            <w:ins w:id="130" w:author="CATT" w:date="2024-03-27T10:25:00Z">
              <w:r w:rsidRPr="00A54A89">
                <w:t>Active cell</w:t>
              </w:r>
            </w:ins>
          </w:p>
        </w:tc>
        <w:tc>
          <w:tcPr>
            <w:tcW w:w="708" w:type="dxa"/>
            <w:shd w:val="clear" w:color="auto" w:fill="auto"/>
          </w:tcPr>
          <w:p w:rsidR="00A9257A" w:rsidRPr="00A54A89" w:rsidRDefault="00A9257A" w:rsidP="00C468AC">
            <w:pPr>
              <w:pStyle w:val="TAC"/>
              <w:rPr>
                <w:ins w:id="131" w:author="CATT" w:date="2024-03-27T10:25:00Z"/>
              </w:rPr>
            </w:pPr>
          </w:p>
        </w:tc>
        <w:tc>
          <w:tcPr>
            <w:tcW w:w="2410" w:type="dxa"/>
            <w:shd w:val="clear" w:color="auto" w:fill="auto"/>
          </w:tcPr>
          <w:p w:rsidR="00A9257A" w:rsidRPr="00A54A89" w:rsidRDefault="00A9257A" w:rsidP="00C468AC">
            <w:pPr>
              <w:pStyle w:val="TAC"/>
              <w:rPr>
                <w:ins w:id="132" w:author="CATT" w:date="2024-03-27T10:25:00Z"/>
              </w:rPr>
            </w:pPr>
            <w:ins w:id="133" w:author="CATT" w:date="2024-03-27T10:25:00Z">
              <w:r w:rsidRPr="00A54A89">
                <w:t>Cell 2</w:t>
              </w:r>
            </w:ins>
          </w:p>
        </w:tc>
        <w:tc>
          <w:tcPr>
            <w:tcW w:w="2835" w:type="dxa"/>
            <w:shd w:val="clear" w:color="auto" w:fill="auto"/>
          </w:tcPr>
          <w:p w:rsidR="00A9257A" w:rsidRPr="00A54A89" w:rsidRDefault="00A9257A" w:rsidP="00C468AC">
            <w:pPr>
              <w:pStyle w:val="TAL"/>
              <w:rPr>
                <w:ins w:id="134" w:author="CATT" w:date="2024-03-27T10:25:00Z"/>
              </w:rPr>
            </w:pPr>
          </w:p>
        </w:tc>
      </w:tr>
      <w:tr w:rsidR="00A9257A" w:rsidRPr="00A54A89" w:rsidTr="00C468AC">
        <w:trPr>
          <w:cantSplit/>
          <w:trHeight w:val="113"/>
          <w:jc w:val="center"/>
          <w:ins w:id="135" w:author="CATT" w:date="2024-03-27T10:25:00Z"/>
        </w:trPr>
        <w:tc>
          <w:tcPr>
            <w:tcW w:w="3289" w:type="dxa"/>
            <w:gridSpan w:val="2"/>
            <w:shd w:val="clear" w:color="auto" w:fill="auto"/>
          </w:tcPr>
          <w:p w:rsidR="00A9257A" w:rsidRPr="00A54A89" w:rsidRDefault="00A9257A" w:rsidP="00C468AC">
            <w:pPr>
              <w:pStyle w:val="TAL"/>
              <w:rPr>
                <w:ins w:id="136" w:author="CATT" w:date="2024-03-27T10:25:00Z"/>
              </w:rPr>
            </w:pPr>
            <w:ins w:id="137" w:author="CATT" w:date="2024-03-27T10:25:00Z">
              <w:r w:rsidRPr="00A54A89">
                <w:rPr>
                  <w:rFonts w:cs="v4.2.0"/>
                </w:rPr>
                <w:t>A3-Offset</w:t>
              </w:r>
            </w:ins>
          </w:p>
        </w:tc>
        <w:tc>
          <w:tcPr>
            <w:tcW w:w="708" w:type="dxa"/>
            <w:shd w:val="clear" w:color="auto" w:fill="auto"/>
          </w:tcPr>
          <w:p w:rsidR="00A9257A" w:rsidRPr="00A54A89" w:rsidRDefault="00A9257A" w:rsidP="00C468AC">
            <w:pPr>
              <w:pStyle w:val="TAC"/>
              <w:rPr>
                <w:ins w:id="138" w:author="CATT" w:date="2024-03-27T10:25:00Z"/>
              </w:rPr>
            </w:pPr>
            <w:ins w:id="139" w:author="CATT" w:date="2024-03-27T10:25:00Z">
              <w:r w:rsidRPr="00A54A89">
                <w:t>dB</w:t>
              </w:r>
            </w:ins>
          </w:p>
        </w:tc>
        <w:tc>
          <w:tcPr>
            <w:tcW w:w="2410" w:type="dxa"/>
            <w:shd w:val="clear" w:color="auto" w:fill="auto"/>
          </w:tcPr>
          <w:p w:rsidR="00A9257A" w:rsidRPr="00A54A89" w:rsidRDefault="00A9257A" w:rsidP="00C468AC">
            <w:pPr>
              <w:pStyle w:val="TAC"/>
              <w:rPr>
                <w:ins w:id="140" w:author="CATT" w:date="2024-03-27T10:25:00Z"/>
              </w:rPr>
            </w:pPr>
            <w:ins w:id="141" w:author="CATT" w:date="2024-03-27T10:25:00Z">
              <w:r w:rsidRPr="00A54A89">
                <w:t>0</w:t>
              </w:r>
            </w:ins>
          </w:p>
        </w:tc>
        <w:tc>
          <w:tcPr>
            <w:tcW w:w="2835" w:type="dxa"/>
            <w:shd w:val="clear" w:color="auto" w:fill="auto"/>
          </w:tcPr>
          <w:p w:rsidR="00A9257A" w:rsidRPr="00A54A89" w:rsidRDefault="00A9257A" w:rsidP="00C468AC">
            <w:pPr>
              <w:pStyle w:val="TAL"/>
              <w:rPr>
                <w:ins w:id="142" w:author="CATT" w:date="2024-03-27T10:25:00Z"/>
              </w:rPr>
            </w:pPr>
          </w:p>
        </w:tc>
      </w:tr>
      <w:tr w:rsidR="00A9257A" w:rsidRPr="00A54A89" w:rsidTr="00C468AC">
        <w:trPr>
          <w:cantSplit/>
          <w:trHeight w:val="113"/>
          <w:jc w:val="center"/>
          <w:ins w:id="143" w:author="CATT" w:date="2024-03-27T10:25:00Z"/>
        </w:trPr>
        <w:tc>
          <w:tcPr>
            <w:tcW w:w="3289" w:type="dxa"/>
            <w:gridSpan w:val="2"/>
            <w:shd w:val="clear" w:color="auto" w:fill="auto"/>
          </w:tcPr>
          <w:p w:rsidR="00A9257A" w:rsidRPr="00A54A89" w:rsidRDefault="00A9257A" w:rsidP="00C468AC">
            <w:pPr>
              <w:pStyle w:val="TAL"/>
              <w:rPr>
                <w:ins w:id="144" w:author="CATT" w:date="2024-03-27T10:25:00Z"/>
              </w:rPr>
            </w:pPr>
            <w:ins w:id="145" w:author="CATT" w:date="2024-03-27T10:25:00Z">
              <w:r w:rsidRPr="00A54A89">
                <w:rPr>
                  <w:rFonts w:cs="v4.2.0"/>
                </w:rPr>
                <w:t>Hysteresis</w:t>
              </w:r>
            </w:ins>
          </w:p>
        </w:tc>
        <w:tc>
          <w:tcPr>
            <w:tcW w:w="708" w:type="dxa"/>
            <w:shd w:val="clear" w:color="auto" w:fill="auto"/>
          </w:tcPr>
          <w:p w:rsidR="00A9257A" w:rsidRPr="00A54A89" w:rsidRDefault="00A9257A" w:rsidP="00C468AC">
            <w:pPr>
              <w:pStyle w:val="TAC"/>
              <w:rPr>
                <w:ins w:id="146" w:author="CATT" w:date="2024-03-27T10:25:00Z"/>
              </w:rPr>
            </w:pPr>
            <w:ins w:id="147" w:author="CATT" w:date="2024-03-27T10:25:00Z">
              <w:r w:rsidRPr="00A54A89">
                <w:t>dB</w:t>
              </w:r>
            </w:ins>
          </w:p>
        </w:tc>
        <w:tc>
          <w:tcPr>
            <w:tcW w:w="2410" w:type="dxa"/>
            <w:shd w:val="clear" w:color="auto" w:fill="auto"/>
          </w:tcPr>
          <w:p w:rsidR="00A9257A" w:rsidRPr="00A54A89" w:rsidRDefault="00A9257A" w:rsidP="00C468AC">
            <w:pPr>
              <w:pStyle w:val="TAC"/>
              <w:rPr>
                <w:ins w:id="148" w:author="CATT" w:date="2024-03-27T10:25:00Z"/>
              </w:rPr>
            </w:pPr>
            <w:ins w:id="149" w:author="CATT" w:date="2024-03-27T10:25:00Z">
              <w:r w:rsidRPr="00A54A89">
                <w:t>0</w:t>
              </w:r>
            </w:ins>
          </w:p>
        </w:tc>
        <w:tc>
          <w:tcPr>
            <w:tcW w:w="2835" w:type="dxa"/>
            <w:shd w:val="clear" w:color="auto" w:fill="auto"/>
          </w:tcPr>
          <w:p w:rsidR="00A9257A" w:rsidRPr="00A54A89" w:rsidRDefault="00A9257A" w:rsidP="00C468AC">
            <w:pPr>
              <w:pStyle w:val="TAL"/>
              <w:rPr>
                <w:ins w:id="150" w:author="CATT" w:date="2024-03-27T10:25:00Z"/>
              </w:rPr>
            </w:pPr>
          </w:p>
        </w:tc>
      </w:tr>
      <w:tr w:rsidR="00A9257A" w:rsidRPr="00A54A89" w:rsidTr="00C468AC">
        <w:trPr>
          <w:cantSplit/>
          <w:trHeight w:val="113"/>
          <w:jc w:val="center"/>
          <w:ins w:id="151" w:author="CATT" w:date="2024-03-27T10:25:00Z"/>
        </w:trPr>
        <w:tc>
          <w:tcPr>
            <w:tcW w:w="3289" w:type="dxa"/>
            <w:gridSpan w:val="2"/>
            <w:shd w:val="clear" w:color="auto" w:fill="auto"/>
          </w:tcPr>
          <w:p w:rsidR="00A9257A" w:rsidRPr="00A54A89" w:rsidRDefault="00A9257A" w:rsidP="00C468AC">
            <w:pPr>
              <w:pStyle w:val="TAL"/>
              <w:rPr>
                <w:ins w:id="152" w:author="CATT" w:date="2024-03-27T10:25:00Z"/>
              </w:rPr>
            </w:pPr>
            <w:ins w:id="153" w:author="CATT" w:date="2024-03-27T10:25:00Z">
              <w:r w:rsidRPr="00A54A89">
                <w:rPr>
                  <w:rFonts w:cs="v4.2.0"/>
                </w:rPr>
                <w:t>Time To Trigger</w:t>
              </w:r>
            </w:ins>
          </w:p>
        </w:tc>
        <w:tc>
          <w:tcPr>
            <w:tcW w:w="708" w:type="dxa"/>
            <w:shd w:val="clear" w:color="auto" w:fill="auto"/>
          </w:tcPr>
          <w:p w:rsidR="00A9257A" w:rsidRPr="00A54A89" w:rsidRDefault="00A9257A" w:rsidP="00C468AC">
            <w:pPr>
              <w:pStyle w:val="TAC"/>
              <w:rPr>
                <w:ins w:id="154" w:author="CATT" w:date="2024-03-27T10:25:00Z"/>
              </w:rPr>
            </w:pPr>
            <w:ins w:id="155" w:author="CATT" w:date="2024-03-27T10:25:00Z">
              <w:r w:rsidRPr="00A54A89">
                <w:t>s</w:t>
              </w:r>
            </w:ins>
          </w:p>
        </w:tc>
        <w:tc>
          <w:tcPr>
            <w:tcW w:w="2410" w:type="dxa"/>
            <w:shd w:val="clear" w:color="auto" w:fill="auto"/>
          </w:tcPr>
          <w:p w:rsidR="00A9257A" w:rsidRPr="00A54A89" w:rsidRDefault="00A9257A" w:rsidP="00C468AC">
            <w:pPr>
              <w:pStyle w:val="TAC"/>
              <w:rPr>
                <w:ins w:id="156" w:author="CATT" w:date="2024-03-27T10:25:00Z"/>
              </w:rPr>
            </w:pPr>
            <w:ins w:id="157" w:author="CATT" w:date="2024-03-27T10:25:00Z">
              <w:r w:rsidRPr="00A54A89">
                <w:t>0</w:t>
              </w:r>
            </w:ins>
          </w:p>
        </w:tc>
        <w:tc>
          <w:tcPr>
            <w:tcW w:w="2835" w:type="dxa"/>
            <w:shd w:val="clear" w:color="auto" w:fill="auto"/>
          </w:tcPr>
          <w:p w:rsidR="00A9257A" w:rsidRPr="00A54A89" w:rsidRDefault="00A9257A" w:rsidP="00C468AC">
            <w:pPr>
              <w:pStyle w:val="TAL"/>
              <w:rPr>
                <w:ins w:id="158" w:author="CATT" w:date="2024-03-27T10:25:00Z"/>
              </w:rPr>
            </w:pPr>
          </w:p>
        </w:tc>
      </w:tr>
      <w:tr w:rsidR="00A9257A" w:rsidRPr="00A54A89" w:rsidTr="00C468AC">
        <w:trPr>
          <w:cantSplit/>
          <w:trHeight w:val="113"/>
          <w:jc w:val="center"/>
          <w:ins w:id="159" w:author="CATT" w:date="2024-03-27T10:25:00Z"/>
        </w:trPr>
        <w:tc>
          <w:tcPr>
            <w:tcW w:w="3289" w:type="dxa"/>
            <w:gridSpan w:val="2"/>
            <w:shd w:val="clear" w:color="auto" w:fill="auto"/>
          </w:tcPr>
          <w:p w:rsidR="00A9257A" w:rsidRPr="00A54A89" w:rsidRDefault="00A9257A" w:rsidP="00C468AC">
            <w:pPr>
              <w:pStyle w:val="TAL"/>
              <w:rPr>
                <w:ins w:id="160" w:author="CATT" w:date="2024-03-27T10:25:00Z"/>
              </w:rPr>
            </w:pPr>
            <w:ins w:id="161" w:author="CATT" w:date="2024-03-27T10:25:00Z">
              <w:r w:rsidRPr="00A54A89">
                <w:t>Filter coefficient</w:t>
              </w:r>
            </w:ins>
          </w:p>
        </w:tc>
        <w:tc>
          <w:tcPr>
            <w:tcW w:w="708" w:type="dxa"/>
            <w:shd w:val="clear" w:color="auto" w:fill="auto"/>
          </w:tcPr>
          <w:p w:rsidR="00A9257A" w:rsidRPr="00A54A89" w:rsidRDefault="00A9257A" w:rsidP="00C468AC">
            <w:pPr>
              <w:pStyle w:val="TAC"/>
              <w:rPr>
                <w:ins w:id="162" w:author="CATT" w:date="2024-03-27T10:25:00Z"/>
              </w:rPr>
            </w:pPr>
          </w:p>
        </w:tc>
        <w:tc>
          <w:tcPr>
            <w:tcW w:w="2410" w:type="dxa"/>
            <w:shd w:val="clear" w:color="auto" w:fill="auto"/>
          </w:tcPr>
          <w:p w:rsidR="00A9257A" w:rsidRPr="00A54A89" w:rsidRDefault="00A9257A" w:rsidP="00C468AC">
            <w:pPr>
              <w:pStyle w:val="TAC"/>
              <w:rPr>
                <w:ins w:id="163" w:author="CATT" w:date="2024-03-27T10:25:00Z"/>
              </w:rPr>
            </w:pPr>
            <w:ins w:id="164" w:author="CATT" w:date="2024-03-27T10:25:00Z">
              <w:r w:rsidRPr="00A54A89">
                <w:t>0</w:t>
              </w:r>
            </w:ins>
          </w:p>
        </w:tc>
        <w:tc>
          <w:tcPr>
            <w:tcW w:w="2835" w:type="dxa"/>
            <w:shd w:val="clear" w:color="auto" w:fill="auto"/>
          </w:tcPr>
          <w:p w:rsidR="00A9257A" w:rsidRPr="00A54A89" w:rsidRDefault="00A9257A" w:rsidP="00C468AC">
            <w:pPr>
              <w:pStyle w:val="TAL"/>
              <w:rPr>
                <w:ins w:id="165" w:author="CATT" w:date="2024-03-27T10:25:00Z"/>
              </w:rPr>
            </w:pPr>
            <w:ins w:id="166" w:author="CATT" w:date="2024-03-27T10:25:00Z">
              <w:r w:rsidRPr="00A54A89">
                <w:t>L3 filtering is not used</w:t>
              </w:r>
            </w:ins>
          </w:p>
        </w:tc>
      </w:tr>
      <w:tr w:rsidR="00A9257A" w:rsidRPr="00A54A89" w:rsidTr="00C468AC">
        <w:trPr>
          <w:cantSplit/>
          <w:trHeight w:val="113"/>
          <w:jc w:val="center"/>
          <w:ins w:id="167" w:author="CATT" w:date="2024-04-08T16:44:00Z"/>
        </w:trPr>
        <w:tc>
          <w:tcPr>
            <w:tcW w:w="3289" w:type="dxa"/>
            <w:gridSpan w:val="2"/>
            <w:shd w:val="clear" w:color="auto" w:fill="auto"/>
          </w:tcPr>
          <w:p w:rsidR="00A9257A" w:rsidRPr="00A54A89" w:rsidRDefault="00A9257A" w:rsidP="00C468AC">
            <w:pPr>
              <w:pStyle w:val="TAL"/>
              <w:rPr>
                <w:ins w:id="168" w:author="CATT" w:date="2024-04-08T16:44:00Z"/>
                <w:rPrChange w:id="169" w:author="CATT" w:date="2024-04-08T16:44:00Z">
                  <w:rPr>
                    <w:ins w:id="170" w:author="CATT" w:date="2024-04-08T16:44:00Z"/>
                  </w:rPr>
                </w:rPrChange>
              </w:rPr>
            </w:pPr>
            <w:ins w:id="171" w:author="CATT" w:date="2024-04-08T16:44:00Z">
              <w:r w:rsidRPr="00A54A89">
                <w:rPr>
                  <w:rFonts w:cs="Arial"/>
                </w:rPr>
                <w:t>DRX</w:t>
              </w:r>
            </w:ins>
          </w:p>
        </w:tc>
        <w:tc>
          <w:tcPr>
            <w:tcW w:w="708" w:type="dxa"/>
            <w:shd w:val="clear" w:color="auto" w:fill="auto"/>
          </w:tcPr>
          <w:p w:rsidR="00A9257A" w:rsidRPr="00A54A89" w:rsidRDefault="00A9257A" w:rsidP="00C468AC">
            <w:pPr>
              <w:pStyle w:val="TAC"/>
              <w:rPr>
                <w:ins w:id="172" w:author="CATT" w:date="2024-04-08T16:44:00Z"/>
                <w:rPrChange w:id="173" w:author="CATT" w:date="2024-04-08T16:44:00Z">
                  <w:rPr>
                    <w:ins w:id="174" w:author="CATT" w:date="2024-04-08T16:44:00Z"/>
                  </w:rPr>
                </w:rPrChange>
              </w:rPr>
            </w:pPr>
          </w:p>
        </w:tc>
        <w:tc>
          <w:tcPr>
            <w:tcW w:w="2410" w:type="dxa"/>
            <w:shd w:val="clear" w:color="auto" w:fill="auto"/>
          </w:tcPr>
          <w:p w:rsidR="00A9257A" w:rsidRPr="00A54A89" w:rsidRDefault="00A9257A" w:rsidP="00C468AC">
            <w:pPr>
              <w:pStyle w:val="TAC"/>
              <w:rPr>
                <w:ins w:id="175" w:author="CATT" w:date="2024-04-08T16:44:00Z"/>
                <w:rPrChange w:id="176" w:author="CATT" w:date="2024-04-08T16:44:00Z">
                  <w:rPr>
                    <w:ins w:id="177" w:author="CATT" w:date="2024-04-08T16:44:00Z"/>
                  </w:rPr>
                </w:rPrChange>
              </w:rPr>
            </w:pPr>
            <w:ins w:id="178" w:author="CATT" w:date="2024-04-08T16:44:00Z">
              <w:r w:rsidRPr="00A54A89">
                <w:rPr>
                  <w:lang w:eastAsia="zh-CN"/>
                  <w:rPrChange w:id="179" w:author="CATT" w:date="2024-04-08T16:44:00Z">
                    <w:rPr>
                      <w:lang w:eastAsia="zh-CN"/>
                    </w:rPr>
                  </w:rPrChange>
                </w:rPr>
                <w:t>OFF</w:t>
              </w:r>
            </w:ins>
          </w:p>
        </w:tc>
        <w:tc>
          <w:tcPr>
            <w:tcW w:w="2835" w:type="dxa"/>
            <w:shd w:val="clear" w:color="auto" w:fill="auto"/>
          </w:tcPr>
          <w:p w:rsidR="00A9257A" w:rsidRPr="00A54A89" w:rsidRDefault="00A9257A" w:rsidP="00C468AC">
            <w:pPr>
              <w:pStyle w:val="TAL"/>
              <w:rPr>
                <w:ins w:id="180" w:author="CATT" w:date="2024-04-08T16:44:00Z"/>
                <w:rPrChange w:id="181" w:author="CATT" w:date="2024-04-08T16:44:00Z">
                  <w:rPr>
                    <w:ins w:id="182" w:author="CATT" w:date="2024-04-08T16:44:00Z"/>
                  </w:rPr>
                </w:rPrChange>
              </w:rPr>
            </w:pPr>
            <w:ins w:id="183" w:author="CATT" w:date="2024-04-08T16:44:00Z">
              <w:r w:rsidRPr="00A54A89">
                <w:rPr>
                  <w:rFonts w:cs="Arial"/>
                  <w:rPrChange w:id="184" w:author="CATT" w:date="2024-04-08T16:44:00Z">
                    <w:rPr>
                      <w:rFonts w:cs="Arial"/>
                    </w:rPr>
                  </w:rPrChange>
                </w:rPr>
                <w:t>DRX is not used</w:t>
              </w:r>
            </w:ins>
          </w:p>
        </w:tc>
      </w:tr>
      <w:tr w:rsidR="00A9257A" w:rsidRPr="00A54A89" w:rsidTr="00C468AC">
        <w:trPr>
          <w:cantSplit/>
          <w:trHeight w:val="113"/>
          <w:jc w:val="center"/>
          <w:ins w:id="185" w:author="CATT" w:date="2024-03-27T10:25:00Z"/>
        </w:trPr>
        <w:tc>
          <w:tcPr>
            <w:tcW w:w="3289" w:type="dxa"/>
            <w:gridSpan w:val="2"/>
            <w:shd w:val="clear" w:color="auto" w:fill="auto"/>
          </w:tcPr>
          <w:p w:rsidR="00A9257A" w:rsidRPr="00A54A89" w:rsidRDefault="00A9257A" w:rsidP="00C468AC">
            <w:pPr>
              <w:pStyle w:val="TAL"/>
              <w:rPr>
                <w:ins w:id="186" w:author="CATT" w:date="2024-03-27T10:25:00Z"/>
              </w:rPr>
            </w:pPr>
            <w:ins w:id="187" w:author="CATT" w:date="2024-03-27T10:25:00Z">
              <w:r w:rsidRPr="00A54A89">
                <w:t>Access Barring Information</w:t>
              </w:r>
            </w:ins>
          </w:p>
        </w:tc>
        <w:tc>
          <w:tcPr>
            <w:tcW w:w="708" w:type="dxa"/>
            <w:shd w:val="clear" w:color="auto" w:fill="auto"/>
          </w:tcPr>
          <w:p w:rsidR="00A9257A" w:rsidRPr="00A54A89" w:rsidRDefault="00A9257A" w:rsidP="00C468AC">
            <w:pPr>
              <w:pStyle w:val="TAC"/>
              <w:rPr>
                <w:ins w:id="188" w:author="CATT" w:date="2024-03-27T10:25:00Z"/>
              </w:rPr>
            </w:pPr>
            <w:ins w:id="189" w:author="CATT" w:date="2024-03-27T10:25:00Z">
              <w:r w:rsidRPr="00A54A89">
                <w:t>-</w:t>
              </w:r>
            </w:ins>
          </w:p>
        </w:tc>
        <w:tc>
          <w:tcPr>
            <w:tcW w:w="2410" w:type="dxa"/>
            <w:shd w:val="clear" w:color="auto" w:fill="auto"/>
          </w:tcPr>
          <w:p w:rsidR="00A9257A" w:rsidRPr="00A54A89" w:rsidRDefault="00A9257A" w:rsidP="00C468AC">
            <w:pPr>
              <w:pStyle w:val="TAC"/>
              <w:rPr>
                <w:ins w:id="190" w:author="CATT" w:date="2024-03-27T10:25:00Z"/>
              </w:rPr>
            </w:pPr>
            <w:ins w:id="191" w:author="CATT" w:date="2024-03-27T10:25:00Z">
              <w:r w:rsidRPr="00A54A89">
                <w:t>Not Sent</w:t>
              </w:r>
            </w:ins>
          </w:p>
        </w:tc>
        <w:tc>
          <w:tcPr>
            <w:tcW w:w="2835" w:type="dxa"/>
            <w:shd w:val="clear" w:color="auto" w:fill="auto"/>
          </w:tcPr>
          <w:p w:rsidR="00A9257A" w:rsidRPr="00A54A89" w:rsidRDefault="00A9257A" w:rsidP="00C468AC">
            <w:pPr>
              <w:pStyle w:val="TAL"/>
              <w:rPr>
                <w:ins w:id="192" w:author="CATT" w:date="2024-03-27T10:25:00Z"/>
              </w:rPr>
            </w:pPr>
            <w:ins w:id="193" w:author="CATT" w:date="2024-03-27T10:25:00Z">
              <w:r w:rsidRPr="00A54A89">
                <w:t>No additional delays in random access procedure.</w:t>
              </w:r>
            </w:ins>
          </w:p>
        </w:tc>
      </w:tr>
      <w:tr w:rsidR="00A9257A" w:rsidRPr="00A54A89" w:rsidTr="00C468AC">
        <w:trPr>
          <w:cantSplit/>
          <w:trHeight w:val="113"/>
          <w:jc w:val="center"/>
          <w:ins w:id="194" w:author="CATT" w:date="2024-03-27T10:25:00Z"/>
        </w:trPr>
        <w:tc>
          <w:tcPr>
            <w:tcW w:w="3289" w:type="dxa"/>
            <w:gridSpan w:val="2"/>
            <w:shd w:val="clear" w:color="auto" w:fill="auto"/>
          </w:tcPr>
          <w:p w:rsidR="00A9257A" w:rsidRPr="00A54A89" w:rsidRDefault="00A9257A" w:rsidP="00C468AC">
            <w:pPr>
              <w:pStyle w:val="TAL"/>
              <w:rPr>
                <w:ins w:id="195" w:author="CATT" w:date="2024-03-27T10:25:00Z"/>
              </w:rPr>
            </w:pPr>
            <w:ins w:id="196" w:author="CATT" w:date="2024-03-27T10:25:00Z">
              <w:r w:rsidRPr="00A54A89">
                <w:t>Time offset between cells</w:t>
              </w:r>
            </w:ins>
          </w:p>
        </w:tc>
        <w:tc>
          <w:tcPr>
            <w:tcW w:w="708" w:type="dxa"/>
            <w:shd w:val="clear" w:color="auto" w:fill="auto"/>
          </w:tcPr>
          <w:p w:rsidR="00A9257A" w:rsidRPr="00A54A89" w:rsidRDefault="00A9257A" w:rsidP="00C468AC">
            <w:pPr>
              <w:pStyle w:val="TAC"/>
              <w:rPr>
                <w:ins w:id="197" w:author="CATT" w:date="2024-03-27T10:25:00Z"/>
              </w:rPr>
            </w:pPr>
          </w:p>
        </w:tc>
        <w:tc>
          <w:tcPr>
            <w:tcW w:w="2410" w:type="dxa"/>
            <w:shd w:val="clear" w:color="auto" w:fill="auto"/>
          </w:tcPr>
          <w:p w:rsidR="00A9257A" w:rsidRPr="00A54A89" w:rsidRDefault="00A9257A" w:rsidP="00C468AC">
            <w:pPr>
              <w:pStyle w:val="TAC"/>
              <w:rPr>
                <w:ins w:id="198" w:author="CATT" w:date="2024-03-27T10:25:00Z"/>
                <w:rPrChange w:id="199" w:author="CATT" w:date="2024-04-08T16:44:00Z">
                  <w:rPr>
                    <w:ins w:id="200" w:author="CATT" w:date="2024-03-27T10:25:00Z"/>
                  </w:rPr>
                </w:rPrChange>
              </w:rPr>
            </w:pPr>
            <w:ins w:id="201" w:author="CATT" w:date="2024-04-08T16:44:00Z">
              <w:r w:rsidRPr="00A54A89">
                <w:rPr>
                  <w:lang w:eastAsia="zh-CN"/>
                </w:rPr>
                <w:t>2</w:t>
              </w:r>
            </w:ins>
            <w:ins w:id="202" w:author="CATT" w:date="2024-03-27T10:25:00Z">
              <w:r w:rsidRPr="00A54A89">
                <w:rPr>
                  <w:rPrChange w:id="203" w:author="CATT" w:date="2024-04-08T16:44:00Z">
                    <w:rPr/>
                  </w:rPrChange>
                </w:rPr>
                <w:t xml:space="preserve"> </w:t>
              </w:r>
              <w:r w:rsidRPr="00A54A89">
                <w:rPr>
                  <w:rPrChange w:id="204" w:author="CATT" w:date="2024-04-08T16:44:00Z">
                    <w:rPr/>
                  </w:rPrChange>
                </w:rPr>
                <w:sym w:font="Symbol" w:char="F06D"/>
              </w:r>
              <w:r w:rsidRPr="00A54A89">
                <w:rPr>
                  <w:rPrChange w:id="205" w:author="CATT" w:date="2024-04-08T16:44:00Z">
                    <w:rPr/>
                  </w:rPrChange>
                </w:rPr>
                <w:t>s</w:t>
              </w:r>
            </w:ins>
          </w:p>
        </w:tc>
        <w:tc>
          <w:tcPr>
            <w:tcW w:w="2835" w:type="dxa"/>
            <w:shd w:val="clear" w:color="auto" w:fill="auto"/>
          </w:tcPr>
          <w:p w:rsidR="00A9257A" w:rsidRPr="00A54A89" w:rsidRDefault="00A9257A" w:rsidP="00C468AC">
            <w:pPr>
              <w:pStyle w:val="TAL"/>
              <w:rPr>
                <w:ins w:id="206" w:author="CATT" w:date="2024-03-27T10:25:00Z"/>
                <w:rPrChange w:id="207" w:author="CATT" w:date="2024-04-08T16:44:00Z">
                  <w:rPr>
                    <w:ins w:id="208" w:author="CATT" w:date="2024-03-27T10:25:00Z"/>
                  </w:rPr>
                </w:rPrChange>
              </w:rPr>
            </w:pPr>
            <w:ins w:id="209" w:author="CATT" w:date="2024-04-08T16:44:00Z">
              <w:r w:rsidRPr="00A54A89">
                <w:rPr>
                  <w:rPrChange w:id="210" w:author="CATT" w:date="2024-04-08T16:44:00Z">
                    <w:rPr/>
                  </w:rPrChange>
                </w:rPr>
                <w:t>RTD between cells is less than CP</w:t>
              </w:r>
            </w:ins>
          </w:p>
        </w:tc>
      </w:tr>
      <w:tr w:rsidR="00A9257A" w:rsidRPr="00A54A89" w:rsidTr="00C468AC">
        <w:trPr>
          <w:cantSplit/>
          <w:trHeight w:val="113"/>
          <w:jc w:val="center"/>
          <w:ins w:id="211" w:author="CATT" w:date="2024-04-08T16:45:00Z"/>
        </w:trPr>
        <w:tc>
          <w:tcPr>
            <w:tcW w:w="3289" w:type="dxa"/>
            <w:gridSpan w:val="2"/>
            <w:shd w:val="clear" w:color="auto" w:fill="auto"/>
          </w:tcPr>
          <w:p w:rsidR="00A9257A" w:rsidRPr="00A54A89" w:rsidRDefault="00A9257A" w:rsidP="00C468AC">
            <w:pPr>
              <w:pStyle w:val="TAL"/>
              <w:rPr>
                <w:ins w:id="212" w:author="CATT" w:date="2024-04-08T16:45:00Z"/>
                <w:rPrChange w:id="213" w:author="CATT" w:date="2024-04-08T16:45:00Z">
                  <w:rPr>
                    <w:ins w:id="214" w:author="CATT" w:date="2024-04-08T16:45:00Z"/>
                  </w:rPr>
                </w:rPrChange>
              </w:rPr>
            </w:pPr>
            <w:proofErr w:type="spellStart"/>
            <w:ins w:id="215" w:author="CATT" w:date="2024-04-08T16:45:00Z">
              <w:r w:rsidRPr="00A54A89">
                <w:t>deriveSSB-IndexFromCell</w:t>
              </w:r>
              <w:proofErr w:type="spellEnd"/>
            </w:ins>
          </w:p>
        </w:tc>
        <w:tc>
          <w:tcPr>
            <w:tcW w:w="708" w:type="dxa"/>
            <w:shd w:val="clear" w:color="auto" w:fill="auto"/>
          </w:tcPr>
          <w:p w:rsidR="00A9257A" w:rsidRPr="00A54A89" w:rsidRDefault="00A9257A" w:rsidP="00C468AC">
            <w:pPr>
              <w:pStyle w:val="TAC"/>
              <w:rPr>
                <w:ins w:id="216" w:author="CATT" w:date="2024-04-08T16:45:00Z"/>
                <w:rPrChange w:id="217" w:author="CATT" w:date="2024-04-08T16:45:00Z">
                  <w:rPr>
                    <w:ins w:id="218" w:author="CATT" w:date="2024-04-08T16:45:00Z"/>
                  </w:rPr>
                </w:rPrChange>
              </w:rPr>
            </w:pPr>
          </w:p>
        </w:tc>
        <w:tc>
          <w:tcPr>
            <w:tcW w:w="2410" w:type="dxa"/>
            <w:shd w:val="clear" w:color="auto" w:fill="auto"/>
          </w:tcPr>
          <w:p w:rsidR="00A9257A" w:rsidRPr="00A54A89" w:rsidRDefault="00A9257A" w:rsidP="00C468AC">
            <w:pPr>
              <w:pStyle w:val="TAC"/>
              <w:rPr>
                <w:ins w:id="219" w:author="CATT" w:date="2024-04-08T16:45:00Z"/>
                <w:lang w:eastAsia="zh-CN"/>
              </w:rPr>
            </w:pPr>
            <w:ins w:id="220" w:author="CATT" w:date="2024-04-08T16:45:00Z">
              <w:r w:rsidRPr="00A54A89">
                <w:rPr>
                  <w:lang w:eastAsia="zh-CN"/>
                  <w:rPrChange w:id="221" w:author="CATT" w:date="2024-04-08T16:45:00Z">
                    <w:rPr>
                      <w:lang w:eastAsia="zh-CN"/>
                    </w:rPr>
                  </w:rPrChange>
                </w:rPr>
                <w:t>Enabled</w:t>
              </w:r>
            </w:ins>
          </w:p>
        </w:tc>
        <w:tc>
          <w:tcPr>
            <w:tcW w:w="2835" w:type="dxa"/>
            <w:shd w:val="clear" w:color="auto" w:fill="auto"/>
          </w:tcPr>
          <w:p w:rsidR="00A9257A" w:rsidRPr="00A54A89" w:rsidRDefault="00A9257A" w:rsidP="00C468AC">
            <w:pPr>
              <w:pStyle w:val="TAL"/>
              <w:rPr>
                <w:ins w:id="222" w:author="CATT" w:date="2024-04-08T16:45:00Z"/>
              </w:rPr>
            </w:pPr>
          </w:p>
        </w:tc>
      </w:tr>
      <w:tr w:rsidR="00A9257A" w:rsidRPr="00A54A89" w:rsidTr="00C468AC">
        <w:trPr>
          <w:cantSplit/>
          <w:trHeight w:val="113"/>
          <w:jc w:val="center"/>
          <w:ins w:id="223" w:author="CATT" w:date="2024-03-27T10:25:00Z"/>
        </w:trPr>
        <w:tc>
          <w:tcPr>
            <w:tcW w:w="3289" w:type="dxa"/>
            <w:gridSpan w:val="2"/>
            <w:shd w:val="clear" w:color="auto" w:fill="auto"/>
          </w:tcPr>
          <w:p w:rsidR="00A9257A" w:rsidRPr="00A54A89" w:rsidRDefault="00A9257A" w:rsidP="00C468AC">
            <w:pPr>
              <w:pStyle w:val="TAL"/>
              <w:rPr>
                <w:ins w:id="224" w:author="CATT" w:date="2024-03-27T10:25:00Z"/>
              </w:rPr>
            </w:pPr>
            <w:ins w:id="225" w:author="CATT" w:date="2024-03-27T10:25:00Z">
              <w:r w:rsidRPr="00A54A89">
                <w:t>T1</w:t>
              </w:r>
            </w:ins>
          </w:p>
        </w:tc>
        <w:tc>
          <w:tcPr>
            <w:tcW w:w="708" w:type="dxa"/>
            <w:shd w:val="clear" w:color="auto" w:fill="auto"/>
          </w:tcPr>
          <w:p w:rsidR="00A9257A" w:rsidRPr="00A54A89" w:rsidRDefault="00A9257A" w:rsidP="00C468AC">
            <w:pPr>
              <w:pStyle w:val="TAC"/>
              <w:rPr>
                <w:ins w:id="226" w:author="CATT" w:date="2024-03-27T10:25:00Z"/>
              </w:rPr>
            </w:pPr>
            <w:ins w:id="227" w:author="CATT" w:date="2024-03-27T10:25:00Z">
              <w:r w:rsidRPr="00A54A89">
                <w:t>s</w:t>
              </w:r>
            </w:ins>
          </w:p>
        </w:tc>
        <w:tc>
          <w:tcPr>
            <w:tcW w:w="2410" w:type="dxa"/>
            <w:shd w:val="clear" w:color="auto" w:fill="auto"/>
          </w:tcPr>
          <w:p w:rsidR="00A9257A" w:rsidRPr="00A54A89" w:rsidRDefault="00A9257A" w:rsidP="00C468AC">
            <w:pPr>
              <w:pStyle w:val="TAC"/>
              <w:rPr>
                <w:ins w:id="228" w:author="CATT" w:date="2024-03-27T10:25:00Z"/>
                <w:lang w:eastAsia="zh-CN"/>
              </w:rPr>
            </w:pPr>
            <w:ins w:id="229" w:author="CATT" w:date="2024-04-08T16:45:00Z">
              <w:r w:rsidRPr="00A54A89">
                <w:rPr>
                  <w:lang w:eastAsia="zh-CN"/>
                </w:rPr>
                <w:t>0.3</w:t>
              </w:r>
            </w:ins>
          </w:p>
        </w:tc>
        <w:tc>
          <w:tcPr>
            <w:tcW w:w="2835" w:type="dxa"/>
            <w:shd w:val="clear" w:color="auto" w:fill="auto"/>
          </w:tcPr>
          <w:p w:rsidR="00A9257A" w:rsidRPr="00A54A89" w:rsidRDefault="00A9257A" w:rsidP="00C468AC">
            <w:pPr>
              <w:pStyle w:val="TAL"/>
              <w:rPr>
                <w:ins w:id="230" w:author="CATT" w:date="2024-03-27T10:25:00Z"/>
              </w:rPr>
            </w:pPr>
          </w:p>
        </w:tc>
      </w:tr>
      <w:tr w:rsidR="00A9257A" w:rsidRPr="001C0E1B" w:rsidTr="00C468AC">
        <w:trPr>
          <w:cantSplit/>
          <w:trHeight w:val="113"/>
          <w:jc w:val="center"/>
          <w:ins w:id="231" w:author="CATT" w:date="2024-03-27T10:25:00Z"/>
        </w:trPr>
        <w:tc>
          <w:tcPr>
            <w:tcW w:w="3289" w:type="dxa"/>
            <w:gridSpan w:val="2"/>
            <w:shd w:val="clear" w:color="auto" w:fill="auto"/>
          </w:tcPr>
          <w:p w:rsidR="00A9257A" w:rsidRPr="00A54A89" w:rsidRDefault="00A9257A" w:rsidP="00C468AC">
            <w:pPr>
              <w:pStyle w:val="TAL"/>
              <w:rPr>
                <w:ins w:id="232" w:author="CATT" w:date="2024-03-27T10:25:00Z"/>
              </w:rPr>
            </w:pPr>
            <w:ins w:id="233" w:author="CATT" w:date="2024-03-27T10:25:00Z">
              <w:r w:rsidRPr="00A54A89">
                <w:t>T2</w:t>
              </w:r>
            </w:ins>
          </w:p>
        </w:tc>
        <w:tc>
          <w:tcPr>
            <w:tcW w:w="708" w:type="dxa"/>
            <w:shd w:val="clear" w:color="auto" w:fill="auto"/>
          </w:tcPr>
          <w:p w:rsidR="00A9257A" w:rsidRPr="00A54A89" w:rsidRDefault="00A9257A" w:rsidP="00C468AC">
            <w:pPr>
              <w:pStyle w:val="TAC"/>
              <w:rPr>
                <w:ins w:id="234" w:author="CATT" w:date="2024-03-27T10:25:00Z"/>
              </w:rPr>
            </w:pPr>
            <w:ins w:id="235" w:author="CATT" w:date="2024-03-27T10:25:00Z">
              <w:r w:rsidRPr="00A54A89">
                <w:t>s</w:t>
              </w:r>
            </w:ins>
          </w:p>
        </w:tc>
        <w:tc>
          <w:tcPr>
            <w:tcW w:w="2410" w:type="dxa"/>
            <w:shd w:val="clear" w:color="auto" w:fill="auto"/>
          </w:tcPr>
          <w:p w:rsidR="00A9257A" w:rsidRPr="001C0E1B" w:rsidRDefault="00A9257A" w:rsidP="00C468AC">
            <w:pPr>
              <w:pStyle w:val="TAC"/>
              <w:rPr>
                <w:ins w:id="236" w:author="CATT" w:date="2024-03-27T10:25:00Z"/>
              </w:rPr>
            </w:pPr>
            <w:ins w:id="237" w:author="CATT" w:date="2024-03-27T10:25:00Z">
              <w:r w:rsidRPr="00A54A89">
                <w:sym w:font="Symbol" w:char="F0A3"/>
              </w:r>
              <w:r w:rsidRPr="00A54A89">
                <w:t>5</w:t>
              </w:r>
              <w:bookmarkStart w:id="238" w:name="_GoBack"/>
              <w:bookmarkEnd w:id="238"/>
            </w:ins>
          </w:p>
        </w:tc>
        <w:tc>
          <w:tcPr>
            <w:tcW w:w="2835" w:type="dxa"/>
            <w:shd w:val="clear" w:color="auto" w:fill="auto"/>
          </w:tcPr>
          <w:p w:rsidR="00A9257A" w:rsidRPr="001C0E1B" w:rsidRDefault="00A9257A" w:rsidP="00C468AC">
            <w:pPr>
              <w:pStyle w:val="TAL"/>
              <w:rPr>
                <w:ins w:id="239" w:author="CATT" w:date="2024-03-27T10:25:00Z"/>
              </w:rPr>
            </w:pPr>
          </w:p>
        </w:tc>
      </w:tr>
    </w:tbl>
    <w:p w:rsidR="00777C3C" w:rsidRPr="001C0E1B" w:rsidRDefault="00777C3C" w:rsidP="00777C3C">
      <w:pPr>
        <w:rPr>
          <w:ins w:id="240" w:author="CATT" w:date="2024-03-27T10:25:00Z"/>
        </w:rPr>
      </w:pPr>
    </w:p>
    <w:p w:rsidR="00777C3C" w:rsidRPr="001C0E1B" w:rsidRDefault="00777C3C" w:rsidP="00777C3C">
      <w:pPr>
        <w:pStyle w:val="TH"/>
        <w:rPr>
          <w:ins w:id="241" w:author="CATT" w:date="2024-03-27T10:25:00Z"/>
        </w:rPr>
      </w:pPr>
      <w:ins w:id="242" w:author="CATT" w:date="2024-03-27T10:25:00Z">
        <w:r w:rsidRPr="001C0E1B">
          <w:lastRenderedPageBreak/>
          <w:t xml:space="preserve">Table </w:t>
        </w:r>
      </w:ins>
      <w:ins w:id="243" w:author="CATT" w:date="2024-03-27T10:30:00Z">
        <w:r>
          <w:rPr>
            <w:snapToGrid w:val="0"/>
          </w:rPr>
          <w:t>A.6.3.x</w:t>
        </w:r>
      </w:ins>
      <w:ins w:id="244" w:author="CATT" w:date="2024-03-27T10:25:00Z">
        <w:r w:rsidRPr="001C0E1B">
          <w:rPr>
            <w:snapToGrid w:val="0"/>
          </w:rPr>
          <w:t>.1.2</w:t>
        </w:r>
        <w:r w:rsidRPr="001C0E1B">
          <w:t xml:space="preserve">-3: Cell specific test parameters for NR FR1-FR1 Intra frequency </w:t>
        </w:r>
      </w:ins>
      <w:ins w:id="245" w:author="CATT" w:date="2024-03-27T15:22:00Z">
        <w:r w:rsidR="00B15CC0">
          <w:t xml:space="preserve">LTM </w:t>
        </w:r>
      </w:ins>
      <w:proofErr w:type="spellStart"/>
      <w:ins w:id="246" w:author="CATT" w:date="2024-03-28T17:36:00Z">
        <w:r w:rsidR="00DE74E6">
          <w:t>PCell</w:t>
        </w:r>
        <w:proofErr w:type="spellEnd"/>
        <w:r w:rsidR="00DE74E6">
          <w:t xml:space="preserve"> switch</w:t>
        </w:r>
      </w:ins>
      <w:ins w:id="247" w:author="CATT" w:date="2024-03-27T10:25:00Z">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72"/>
        <w:gridCol w:w="1162"/>
        <w:gridCol w:w="1163"/>
      </w:tblGrid>
      <w:tr w:rsidR="00B27AF9" w:rsidRPr="001C0E1B" w:rsidTr="000F7604">
        <w:trPr>
          <w:jc w:val="center"/>
          <w:ins w:id="248" w:author="CATT" w:date="2024-04-08T16:48: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rsidR="00B27AF9" w:rsidRPr="001C0E1B" w:rsidRDefault="00B27AF9" w:rsidP="000F7604">
            <w:pPr>
              <w:pStyle w:val="TAH"/>
              <w:rPr>
                <w:ins w:id="249" w:author="CATT" w:date="2024-04-08T16:48:00Z"/>
              </w:rPr>
            </w:pPr>
            <w:ins w:id="250" w:author="CATT" w:date="2024-04-08T16:48: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rsidR="00B27AF9" w:rsidRPr="001C0E1B" w:rsidRDefault="00B27AF9" w:rsidP="000F7604">
            <w:pPr>
              <w:pStyle w:val="TAH"/>
              <w:rPr>
                <w:ins w:id="251" w:author="CATT" w:date="2024-04-08T16:48:00Z"/>
              </w:rPr>
            </w:pPr>
            <w:ins w:id="252" w:author="CATT" w:date="2024-04-08T16:48:00Z">
              <w:r w:rsidRPr="001C0E1B">
                <w:t>Unit</w:t>
              </w:r>
            </w:ins>
          </w:p>
        </w:tc>
        <w:tc>
          <w:tcPr>
            <w:tcW w:w="2343" w:type="dxa"/>
            <w:gridSpan w:val="2"/>
            <w:tcBorders>
              <w:top w:val="single" w:sz="4" w:space="0" w:color="auto"/>
              <w:left w:val="single" w:sz="4" w:space="0" w:color="auto"/>
              <w:bottom w:val="single" w:sz="4" w:space="0" w:color="auto"/>
              <w:right w:val="single" w:sz="4" w:space="0" w:color="auto"/>
            </w:tcBorders>
            <w:vAlign w:val="center"/>
          </w:tcPr>
          <w:p w:rsidR="00B27AF9" w:rsidRPr="001C0E1B" w:rsidRDefault="00B27AF9" w:rsidP="000F7604">
            <w:pPr>
              <w:pStyle w:val="TAH"/>
              <w:rPr>
                <w:ins w:id="253" w:author="CATT" w:date="2024-04-08T16:48:00Z"/>
              </w:rPr>
            </w:pPr>
            <w:ins w:id="254" w:author="CATT" w:date="2024-04-08T16:48: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rsidR="00B27AF9" w:rsidRPr="001C0E1B" w:rsidRDefault="00B27AF9" w:rsidP="000F7604">
            <w:pPr>
              <w:pStyle w:val="TAH"/>
              <w:rPr>
                <w:ins w:id="255" w:author="CATT" w:date="2024-04-08T16:48:00Z"/>
              </w:rPr>
            </w:pPr>
            <w:ins w:id="256" w:author="CATT" w:date="2024-04-08T16:48:00Z">
              <w:r w:rsidRPr="001C0E1B">
                <w:t>Cell 2</w:t>
              </w:r>
            </w:ins>
          </w:p>
        </w:tc>
      </w:tr>
      <w:tr w:rsidR="00B27AF9" w:rsidRPr="001C0E1B" w:rsidTr="000F7604">
        <w:trPr>
          <w:jc w:val="center"/>
          <w:ins w:id="257" w:author="CATT" w:date="2024-04-08T16:48: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rsidR="00B27AF9" w:rsidRPr="001C0E1B" w:rsidRDefault="00B27AF9" w:rsidP="000F7604">
            <w:pPr>
              <w:pStyle w:val="TAH"/>
              <w:rPr>
                <w:ins w:id="258" w:author="CATT" w:date="2024-04-08T16:48: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rsidR="00B27AF9" w:rsidRPr="001C0E1B" w:rsidRDefault="00B27AF9" w:rsidP="000F7604">
            <w:pPr>
              <w:pStyle w:val="TAH"/>
              <w:rPr>
                <w:ins w:id="259" w:author="CATT" w:date="2024-04-08T16:48: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rsidR="00B27AF9" w:rsidRPr="001C0E1B" w:rsidRDefault="00B27AF9" w:rsidP="000F7604">
            <w:pPr>
              <w:pStyle w:val="TAH"/>
              <w:rPr>
                <w:ins w:id="260" w:author="CATT" w:date="2024-04-08T16:48:00Z"/>
              </w:rPr>
            </w:pPr>
            <w:ins w:id="261" w:author="CATT" w:date="2024-04-08T16:48:00Z">
              <w:r w:rsidRPr="001C0E1B">
                <w:t>T1</w:t>
              </w:r>
            </w:ins>
          </w:p>
        </w:tc>
        <w:tc>
          <w:tcPr>
            <w:tcW w:w="1172" w:type="dxa"/>
            <w:tcBorders>
              <w:top w:val="single" w:sz="4" w:space="0" w:color="auto"/>
              <w:left w:val="single" w:sz="4" w:space="0" w:color="auto"/>
              <w:bottom w:val="single" w:sz="4" w:space="0" w:color="auto"/>
              <w:right w:val="single" w:sz="4" w:space="0" w:color="auto"/>
            </w:tcBorders>
            <w:vAlign w:val="center"/>
          </w:tcPr>
          <w:p w:rsidR="00B27AF9" w:rsidRPr="001C0E1B" w:rsidRDefault="00B27AF9" w:rsidP="000F7604">
            <w:pPr>
              <w:pStyle w:val="TAH"/>
              <w:rPr>
                <w:ins w:id="262" w:author="CATT" w:date="2024-04-08T16:48:00Z"/>
              </w:rPr>
            </w:pPr>
            <w:ins w:id="263" w:author="CATT" w:date="2024-04-08T16:48: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rsidR="00B27AF9" w:rsidRPr="001C0E1B" w:rsidRDefault="00B27AF9" w:rsidP="000F7604">
            <w:pPr>
              <w:pStyle w:val="TAH"/>
              <w:rPr>
                <w:ins w:id="264" w:author="CATT" w:date="2024-04-08T16:48:00Z"/>
              </w:rPr>
            </w:pPr>
            <w:ins w:id="265" w:author="CATT" w:date="2024-04-08T16:48: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rsidR="00B27AF9" w:rsidRPr="001C0E1B" w:rsidRDefault="00B27AF9" w:rsidP="000F7604">
            <w:pPr>
              <w:pStyle w:val="TAH"/>
              <w:rPr>
                <w:ins w:id="266" w:author="CATT" w:date="2024-04-08T16:48:00Z"/>
              </w:rPr>
            </w:pPr>
            <w:ins w:id="267" w:author="CATT" w:date="2024-04-08T16:48:00Z">
              <w:r w:rsidRPr="001C0E1B">
                <w:t>T2</w:t>
              </w:r>
            </w:ins>
          </w:p>
        </w:tc>
      </w:tr>
      <w:tr w:rsidR="00B27AF9" w:rsidRPr="001C0E1B" w:rsidTr="000F7604">
        <w:trPr>
          <w:jc w:val="center"/>
          <w:ins w:id="268"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269" w:author="CATT" w:date="2024-04-08T16:48:00Z"/>
              </w:rPr>
            </w:pPr>
            <w:ins w:id="270" w:author="CATT" w:date="2024-04-08T16:48: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271" w:author="CATT" w:date="2024-04-08T16:48:00Z"/>
              </w:rPr>
            </w:pPr>
          </w:p>
        </w:tc>
        <w:tc>
          <w:tcPr>
            <w:tcW w:w="2343" w:type="dxa"/>
            <w:gridSpan w:val="2"/>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272" w:author="CATT" w:date="2024-04-08T16:48:00Z"/>
              </w:rPr>
            </w:pPr>
            <w:ins w:id="273" w:author="CATT" w:date="2024-04-08T16:48:00Z">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274" w:author="CATT" w:date="2024-04-08T16:48:00Z"/>
              </w:rPr>
            </w:pPr>
            <w:ins w:id="275" w:author="CATT" w:date="2024-04-08T16:48:00Z">
              <w:r w:rsidRPr="001C0E1B">
                <w:t>1</w:t>
              </w:r>
            </w:ins>
          </w:p>
        </w:tc>
      </w:tr>
      <w:tr w:rsidR="00B27AF9" w:rsidRPr="001C0E1B" w:rsidTr="000F7604">
        <w:trPr>
          <w:jc w:val="center"/>
          <w:ins w:id="276" w:author="CATT" w:date="2024-04-08T16:48:00Z"/>
        </w:trPr>
        <w:tc>
          <w:tcPr>
            <w:tcW w:w="2081" w:type="dxa"/>
            <w:gridSpan w:val="2"/>
            <w:tcBorders>
              <w:left w:val="single" w:sz="4" w:space="0" w:color="auto"/>
              <w:bottom w:val="nil"/>
              <w:right w:val="single" w:sz="4" w:space="0" w:color="auto"/>
            </w:tcBorders>
          </w:tcPr>
          <w:p w:rsidR="00B27AF9" w:rsidRPr="001C0E1B" w:rsidRDefault="00B27AF9" w:rsidP="000F7604">
            <w:pPr>
              <w:pStyle w:val="TAL"/>
              <w:rPr>
                <w:ins w:id="277" w:author="CATT" w:date="2024-04-08T16:48:00Z"/>
              </w:rPr>
            </w:pPr>
            <w:ins w:id="278" w:author="CATT" w:date="2024-04-08T16:48:00Z">
              <w:r w:rsidRPr="001C0E1B">
                <w:t>Duplex mode</w:t>
              </w:r>
            </w:ins>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279" w:author="CATT" w:date="2024-04-08T16:48:00Z"/>
              </w:rPr>
            </w:pPr>
            <w:proofErr w:type="spellStart"/>
            <w:ins w:id="280" w:author="CATT" w:date="2024-04-08T16:48:00Z">
              <w:r w:rsidRPr="001C0E1B">
                <w:t>Config</w:t>
              </w:r>
              <w:proofErr w:type="spellEnd"/>
              <w:r w:rsidRPr="001C0E1B">
                <w:t xml:space="preserve"> 1</w:t>
              </w:r>
            </w:ins>
          </w:p>
        </w:tc>
        <w:tc>
          <w:tcPr>
            <w:tcW w:w="1132" w:type="dxa"/>
            <w:tcBorders>
              <w:left w:val="single" w:sz="4" w:space="0" w:color="auto"/>
              <w:bottom w:val="nil"/>
              <w:right w:val="single" w:sz="4" w:space="0" w:color="auto"/>
            </w:tcBorders>
          </w:tcPr>
          <w:p w:rsidR="00B27AF9" w:rsidRPr="001C0E1B" w:rsidRDefault="00B27AF9" w:rsidP="000F7604">
            <w:pPr>
              <w:pStyle w:val="TAC"/>
              <w:rPr>
                <w:ins w:id="281" w:author="CATT" w:date="2024-04-08T16:48:00Z"/>
              </w:rPr>
            </w:pPr>
          </w:p>
        </w:tc>
        <w:tc>
          <w:tcPr>
            <w:tcW w:w="4668" w:type="dxa"/>
            <w:gridSpan w:val="4"/>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282" w:author="CATT" w:date="2024-04-08T16:48:00Z"/>
              </w:rPr>
            </w:pPr>
            <w:ins w:id="283" w:author="CATT" w:date="2024-04-08T16:48:00Z">
              <w:r w:rsidRPr="001C0E1B">
                <w:t>FDD</w:t>
              </w:r>
            </w:ins>
          </w:p>
        </w:tc>
      </w:tr>
      <w:tr w:rsidR="00B27AF9" w:rsidRPr="001C0E1B" w:rsidTr="000F7604">
        <w:trPr>
          <w:jc w:val="center"/>
          <w:ins w:id="284" w:author="CATT" w:date="2024-04-08T16:48:00Z"/>
        </w:trPr>
        <w:tc>
          <w:tcPr>
            <w:tcW w:w="2081" w:type="dxa"/>
            <w:gridSpan w:val="2"/>
            <w:tcBorders>
              <w:top w:val="nil"/>
              <w:left w:val="single" w:sz="4" w:space="0" w:color="auto"/>
              <w:bottom w:val="single" w:sz="4" w:space="0" w:color="auto"/>
              <w:right w:val="single" w:sz="4" w:space="0" w:color="auto"/>
            </w:tcBorders>
          </w:tcPr>
          <w:p w:rsidR="00B27AF9" w:rsidRPr="001C0E1B" w:rsidRDefault="00B27AF9" w:rsidP="000F7604">
            <w:pPr>
              <w:pStyle w:val="TAL"/>
              <w:rPr>
                <w:ins w:id="285" w:author="CATT" w:date="2024-04-08T16:48:00Z"/>
              </w:rPr>
            </w:pPr>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286" w:author="CATT" w:date="2024-04-08T16:48:00Z"/>
              </w:rPr>
            </w:pPr>
            <w:proofErr w:type="spellStart"/>
            <w:ins w:id="287" w:author="CATT" w:date="2024-04-08T16:48:00Z">
              <w:r w:rsidRPr="001C0E1B">
                <w:t>Config</w:t>
              </w:r>
              <w:proofErr w:type="spellEnd"/>
              <w:r w:rsidRPr="001C0E1B">
                <w:t xml:space="preserve"> 2,3</w:t>
              </w:r>
            </w:ins>
          </w:p>
        </w:tc>
        <w:tc>
          <w:tcPr>
            <w:tcW w:w="1132" w:type="dxa"/>
            <w:tcBorders>
              <w:top w:val="nil"/>
              <w:left w:val="single" w:sz="4" w:space="0" w:color="auto"/>
              <w:bottom w:val="single" w:sz="4" w:space="0" w:color="auto"/>
              <w:right w:val="single" w:sz="4" w:space="0" w:color="auto"/>
            </w:tcBorders>
          </w:tcPr>
          <w:p w:rsidR="00B27AF9" w:rsidRPr="001C0E1B" w:rsidRDefault="00B27AF9" w:rsidP="000F7604">
            <w:pPr>
              <w:pStyle w:val="TAC"/>
              <w:rPr>
                <w:ins w:id="288" w:author="CATT" w:date="2024-04-08T16:48:00Z"/>
              </w:rPr>
            </w:pPr>
          </w:p>
        </w:tc>
        <w:tc>
          <w:tcPr>
            <w:tcW w:w="4668" w:type="dxa"/>
            <w:gridSpan w:val="4"/>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289" w:author="CATT" w:date="2024-04-08T16:48:00Z"/>
              </w:rPr>
            </w:pPr>
            <w:ins w:id="290" w:author="CATT" w:date="2024-04-08T16:48:00Z">
              <w:r w:rsidRPr="001C0E1B">
                <w:t>TDD</w:t>
              </w:r>
            </w:ins>
          </w:p>
        </w:tc>
      </w:tr>
      <w:tr w:rsidR="00B27AF9" w:rsidRPr="001C0E1B" w:rsidTr="000F7604">
        <w:trPr>
          <w:jc w:val="center"/>
          <w:ins w:id="291" w:author="CATT" w:date="2024-04-08T16:48:00Z"/>
        </w:trPr>
        <w:tc>
          <w:tcPr>
            <w:tcW w:w="2081" w:type="dxa"/>
            <w:gridSpan w:val="2"/>
            <w:tcBorders>
              <w:top w:val="single" w:sz="4" w:space="0" w:color="auto"/>
              <w:left w:val="single" w:sz="4" w:space="0" w:color="auto"/>
              <w:bottom w:val="nil"/>
              <w:right w:val="single" w:sz="4" w:space="0" w:color="auto"/>
            </w:tcBorders>
          </w:tcPr>
          <w:p w:rsidR="00B27AF9" w:rsidRPr="001C0E1B" w:rsidRDefault="00B27AF9" w:rsidP="000F7604">
            <w:pPr>
              <w:pStyle w:val="TAL"/>
              <w:rPr>
                <w:ins w:id="292" w:author="CATT" w:date="2024-04-08T16:48:00Z"/>
              </w:rPr>
            </w:pPr>
            <w:ins w:id="293" w:author="CATT" w:date="2024-04-08T16:48:00Z">
              <w:r w:rsidRPr="001C0E1B">
                <w:t>TDD configuration</w:t>
              </w:r>
            </w:ins>
          </w:p>
        </w:tc>
        <w:tc>
          <w:tcPr>
            <w:tcW w:w="1713" w:type="dxa"/>
            <w:tcBorders>
              <w:top w:val="single" w:sz="4" w:space="0" w:color="auto"/>
              <w:left w:val="single" w:sz="4" w:space="0" w:color="auto"/>
              <w:right w:val="single" w:sz="4" w:space="0" w:color="auto"/>
            </w:tcBorders>
          </w:tcPr>
          <w:p w:rsidR="00B27AF9" w:rsidRPr="001C0E1B" w:rsidRDefault="00B27AF9" w:rsidP="000F7604">
            <w:pPr>
              <w:pStyle w:val="TAL"/>
              <w:rPr>
                <w:ins w:id="294" w:author="CATT" w:date="2024-04-08T16:48:00Z"/>
              </w:rPr>
            </w:pPr>
            <w:proofErr w:type="spellStart"/>
            <w:ins w:id="295" w:author="CATT" w:date="2024-04-08T16:48:00Z">
              <w:r w:rsidRPr="001C0E1B">
                <w:t>Config</w:t>
              </w:r>
              <w:proofErr w:type="spellEnd"/>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rsidR="00B27AF9" w:rsidRPr="001C0E1B" w:rsidRDefault="00B27AF9" w:rsidP="000F7604">
            <w:pPr>
              <w:pStyle w:val="TAC"/>
              <w:rPr>
                <w:ins w:id="296" w:author="CATT" w:date="2024-04-08T16:48:00Z"/>
              </w:rPr>
            </w:pPr>
          </w:p>
        </w:tc>
        <w:tc>
          <w:tcPr>
            <w:tcW w:w="4668" w:type="dxa"/>
            <w:gridSpan w:val="4"/>
            <w:tcBorders>
              <w:top w:val="single" w:sz="4" w:space="0" w:color="auto"/>
              <w:left w:val="single" w:sz="4" w:space="0" w:color="auto"/>
              <w:right w:val="single" w:sz="4" w:space="0" w:color="auto"/>
            </w:tcBorders>
          </w:tcPr>
          <w:p w:rsidR="00B27AF9" w:rsidRPr="001C0E1B" w:rsidRDefault="00B27AF9" w:rsidP="000F7604">
            <w:pPr>
              <w:pStyle w:val="TAC"/>
              <w:rPr>
                <w:ins w:id="297" w:author="CATT" w:date="2024-04-08T16:48:00Z"/>
              </w:rPr>
            </w:pPr>
            <w:ins w:id="298" w:author="CATT" w:date="2024-04-08T16:48:00Z">
              <w:r w:rsidRPr="001C0E1B">
                <w:t>Not Applicable</w:t>
              </w:r>
            </w:ins>
          </w:p>
        </w:tc>
      </w:tr>
      <w:tr w:rsidR="00B27AF9" w:rsidRPr="001C0E1B" w:rsidTr="000F7604">
        <w:trPr>
          <w:jc w:val="center"/>
          <w:ins w:id="299" w:author="CATT" w:date="2024-04-08T16:48:00Z"/>
        </w:trPr>
        <w:tc>
          <w:tcPr>
            <w:tcW w:w="2081" w:type="dxa"/>
            <w:gridSpan w:val="2"/>
            <w:tcBorders>
              <w:top w:val="nil"/>
              <w:left w:val="single" w:sz="4" w:space="0" w:color="auto"/>
              <w:bottom w:val="nil"/>
              <w:right w:val="single" w:sz="4" w:space="0" w:color="auto"/>
            </w:tcBorders>
          </w:tcPr>
          <w:p w:rsidR="00B27AF9" w:rsidRPr="001C0E1B" w:rsidRDefault="00B27AF9" w:rsidP="000F7604">
            <w:pPr>
              <w:pStyle w:val="TAL"/>
              <w:rPr>
                <w:ins w:id="300" w:author="CATT" w:date="2024-04-08T16:48:00Z"/>
              </w:rPr>
            </w:pPr>
          </w:p>
        </w:tc>
        <w:tc>
          <w:tcPr>
            <w:tcW w:w="1713" w:type="dxa"/>
            <w:tcBorders>
              <w:left w:val="single" w:sz="4" w:space="0" w:color="auto"/>
              <w:right w:val="single" w:sz="4" w:space="0" w:color="auto"/>
            </w:tcBorders>
          </w:tcPr>
          <w:p w:rsidR="00B27AF9" w:rsidRPr="001C0E1B" w:rsidRDefault="00B27AF9" w:rsidP="000F7604">
            <w:pPr>
              <w:pStyle w:val="TAL"/>
              <w:rPr>
                <w:ins w:id="301" w:author="CATT" w:date="2024-04-08T16:48:00Z"/>
              </w:rPr>
            </w:pPr>
            <w:proofErr w:type="spellStart"/>
            <w:ins w:id="302" w:author="CATT" w:date="2024-04-08T16:48: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rsidR="00B27AF9" w:rsidRPr="001C0E1B" w:rsidRDefault="00B27AF9" w:rsidP="000F7604">
            <w:pPr>
              <w:pStyle w:val="TAC"/>
              <w:rPr>
                <w:ins w:id="303" w:author="CATT" w:date="2024-04-08T16:48:00Z"/>
              </w:rPr>
            </w:pPr>
          </w:p>
        </w:tc>
        <w:tc>
          <w:tcPr>
            <w:tcW w:w="4668" w:type="dxa"/>
            <w:gridSpan w:val="4"/>
            <w:tcBorders>
              <w:left w:val="single" w:sz="4" w:space="0" w:color="auto"/>
              <w:right w:val="single" w:sz="4" w:space="0" w:color="auto"/>
            </w:tcBorders>
          </w:tcPr>
          <w:p w:rsidR="00B27AF9" w:rsidRPr="001C0E1B" w:rsidRDefault="00B27AF9" w:rsidP="000F7604">
            <w:pPr>
              <w:pStyle w:val="TAC"/>
              <w:rPr>
                <w:ins w:id="304" w:author="CATT" w:date="2024-04-08T16:48:00Z"/>
              </w:rPr>
            </w:pPr>
            <w:ins w:id="305" w:author="CATT" w:date="2024-04-08T16:48:00Z">
              <w:r w:rsidRPr="001C0E1B">
                <w:t>TDDConf.1.1</w:t>
              </w:r>
            </w:ins>
          </w:p>
        </w:tc>
      </w:tr>
      <w:tr w:rsidR="00B27AF9" w:rsidRPr="001C0E1B" w:rsidTr="000F7604">
        <w:trPr>
          <w:jc w:val="center"/>
          <w:ins w:id="306" w:author="CATT" w:date="2024-04-08T16:48:00Z"/>
        </w:trPr>
        <w:tc>
          <w:tcPr>
            <w:tcW w:w="2081" w:type="dxa"/>
            <w:gridSpan w:val="2"/>
            <w:tcBorders>
              <w:top w:val="nil"/>
              <w:left w:val="single" w:sz="4" w:space="0" w:color="auto"/>
              <w:bottom w:val="single" w:sz="4" w:space="0" w:color="auto"/>
              <w:right w:val="single" w:sz="4" w:space="0" w:color="auto"/>
            </w:tcBorders>
          </w:tcPr>
          <w:p w:rsidR="00B27AF9" w:rsidRPr="001C0E1B" w:rsidRDefault="00B27AF9" w:rsidP="000F7604">
            <w:pPr>
              <w:pStyle w:val="TAL"/>
              <w:rPr>
                <w:ins w:id="307" w:author="CATT" w:date="2024-04-08T16:48:00Z"/>
              </w:rPr>
            </w:pPr>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08" w:author="CATT" w:date="2024-04-08T16:48:00Z"/>
              </w:rPr>
            </w:pPr>
            <w:proofErr w:type="spellStart"/>
            <w:ins w:id="309" w:author="CATT" w:date="2024-04-08T16:48: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rsidR="00B27AF9" w:rsidRPr="001C0E1B" w:rsidRDefault="00B27AF9" w:rsidP="000F7604">
            <w:pPr>
              <w:pStyle w:val="TAC"/>
              <w:rPr>
                <w:ins w:id="310" w:author="CATT" w:date="2024-04-08T16:48:00Z"/>
              </w:rPr>
            </w:pPr>
          </w:p>
        </w:tc>
        <w:tc>
          <w:tcPr>
            <w:tcW w:w="4668" w:type="dxa"/>
            <w:gridSpan w:val="4"/>
            <w:tcBorders>
              <w:left w:val="single" w:sz="4" w:space="0" w:color="auto"/>
              <w:bottom w:val="single" w:sz="4" w:space="0" w:color="auto"/>
              <w:right w:val="single" w:sz="4" w:space="0" w:color="auto"/>
            </w:tcBorders>
          </w:tcPr>
          <w:p w:rsidR="00B27AF9" w:rsidRPr="001C0E1B" w:rsidRDefault="00B27AF9" w:rsidP="000F7604">
            <w:pPr>
              <w:pStyle w:val="TAC"/>
              <w:rPr>
                <w:ins w:id="311" w:author="CATT" w:date="2024-04-08T16:48:00Z"/>
              </w:rPr>
            </w:pPr>
            <w:ins w:id="312" w:author="CATT" w:date="2024-04-08T16:48:00Z">
              <w:r w:rsidRPr="001C0E1B">
                <w:t>TDDConf.2.1</w:t>
              </w:r>
            </w:ins>
          </w:p>
        </w:tc>
      </w:tr>
      <w:tr w:rsidR="00B27AF9" w:rsidRPr="001C0E1B" w:rsidTr="000F7604">
        <w:trPr>
          <w:jc w:val="center"/>
          <w:ins w:id="313" w:author="CATT" w:date="2024-04-08T16:48:00Z"/>
        </w:trPr>
        <w:tc>
          <w:tcPr>
            <w:tcW w:w="2081" w:type="dxa"/>
            <w:gridSpan w:val="2"/>
            <w:tcBorders>
              <w:left w:val="single" w:sz="4" w:space="0" w:color="auto"/>
              <w:bottom w:val="nil"/>
              <w:right w:val="single" w:sz="4" w:space="0" w:color="auto"/>
            </w:tcBorders>
          </w:tcPr>
          <w:p w:rsidR="00B27AF9" w:rsidRPr="001C0E1B" w:rsidRDefault="00B27AF9" w:rsidP="000F7604">
            <w:pPr>
              <w:pStyle w:val="TAL"/>
              <w:rPr>
                <w:ins w:id="314" w:author="CATT" w:date="2024-04-08T16:48:00Z"/>
              </w:rPr>
            </w:pPr>
            <w:proofErr w:type="spellStart"/>
            <w:ins w:id="315" w:author="CATT" w:date="2024-04-08T16:48: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16" w:author="CATT" w:date="2024-04-08T16:48:00Z"/>
              </w:rPr>
            </w:pPr>
            <w:proofErr w:type="spellStart"/>
            <w:ins w:id="317" w:author="CATT" w:date="2024-04-08T16:48: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rsidR="00B27AF9" w:rsidRPr="001C0E1B" w:rsidRDefault="00B27AF9" w:rsidP="000F7604">
            <w:pPr>
              <w:pStyle w:val="TAC"/>
              <w:rPr>
                <w:ins w:id="318" w:author="CATT" w:date="2024-04-08T16:48:00Z"/>
              </w:rPr>
            </w:pPr>
            <w:ins w:id="319" w:author="CATT" w:date="2024-04-08T16:48:00Z">
              <w:r w:rsidRPr="001C0E1B">
                <w:t>MHz</w:t>
              </w:r>
            </w:ins>
          </w:p>
        </w:tc>
        <w:tc>
          <w:tcPr>
            <w:tcW w:w="4668" w:type="dxa"/>
            <w:gridSpan w:val="4"/>
            <w:tcBorders>
              <w:left w:val="single" w:sz="4" w:space="0" w:color="auto"/>
              <w:bottom w:val="single" w:sz="4" w:space="0" w:color="auto"/>
              <w:right w:val="single" w:sz="4" w:space="0" w:color="auto"/>
            </w:tcBorders>
          </w:tcPr>
          <w:p w:rsidR="00B27AF9" w:rsidRPr="001C0E1B" w:rsidRDefault="00B27AF9" w:rsidP="000F7604">
            <w:pPr>
              <w:pStyle w:val="TAC"/>
              <w:rPr>
                <w:ins w:id="320" w:author="CATT" w:date="2024-04-08T16:48:00Z"/>
                <w:szCs w:val="18"/>
              </w:rPr>
            </w:pPr>
            <w:ins w:id="321" w:author="CATT" w:date="2024-04-08T16:4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27AF9" w:rsidRPr="001C0E1B" w:rsidTr="000F7604">
        <w:trPr>
          <w:jc w:val="center"/>
          <w:ins w:id="322" w:author="CATT" w:date="2024-04-08T16:48:00Z"/>
        </w:trPr>
        <w:tc>
          <w:tcPr>
            <w:tcW w:w="2081" w:type="dxa"/>
            <w:gridSpan w:val="2"/>
            <w:tcBorders>
              <w:top w:val="nil"/>
              <w:left w:val="single" w:sz="4" w:space="0" w:color="auto"/>
              <w:bottom w:val="nil"/>
              <w:right w:val="single" w:sz="4" w:space="0" w:color="auto"/>
            </w:tcBorders>
          </w:tcPr>
          <w:p w:rsidR="00B27AF9" w:rsidRPr="001C0E1B" w:rsidRDefault="00B27AF9" w:rsidP="000F7604">
            <w:pPr>
              <w:pStyle w:val="TAL"/>
              <w:rPr>
                <w:ins w:id="323" w:author="CATT" w:date="2024-04-08T16:48:00Z"/>
              </w:rPr>
            </w:pPr>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24" w:author="CATT" w:date="2024-04-08T16:48:00Z"/>
              </w:rPr>
            </w:pPr>
            <w:proofErr w:type="spellStart"/>
            <w:ins w:id="325" w:author="CATT" w:date="2024-04-08T16:48: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rsidR="00B27AF9" w:rsidRPr="001C0E1B" w:rsidRDefault="00B27AF9" w:rsidP="000F7604">
            <w:pPr>
              <w:pStyle w:val="TAC"/>
              <w:rPr>
                <w:ins w:id="326" w:author="CATT" w:date="2024-04-08T16:48:00Z"/>
              </w:rPr>
            </w:pPr>
          </w:p>
        </w:tc>
        <w:tc>
          <w:tcPr>
            <w:tcW w:w="4668" w:type="dxa"/>
            <w:gridSpan w:val="4"/>
            <w:tcBorders>
              <w:left w:val="single" w:sz="4" w:space="0" w:color="auto"/>
              <w:bottom w:val="single" w:sz="4" w:space="0" w:color="auto"/>
              <w:right w:val="single" w:sz="4" w:space="0" w:color="auto"/>
            </w:tcBorders>
          </w:tcPr>
          <w:p w:rsidR="00B27AF9" w:rsidRPr="001C0E1B" w:rsidRDefault="00B27AF9" w:rsidP="000F7604">
            <w:pPr>
              <w:pStyle w:val="TAC"/>
              <w:rPr>
                <w:ins w:id="327" w:author="CATT" w:date="2024-04-08T16:48:00Z"/>
                <w:szCs w:val="18"/>
              </w:rPr>
            </w:pPr>
            <w:ins w:id="328" w:author="CATT" w:date="2024-04-08T16:4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27AF9" w:rsidRPr="001C0E1B" w:rsidTr="000F7604">
        <w:trPr>
          <w:jc w:val="center"/>
          <w:ins w:id="329" w:author="CATT" w:date="2024-04-08T16:48:00Z"/>
        </w:trPr>
        <w:tc>
          <w:tcPr>
            <w:tcW w:w="2081" w:type="dxa"/>
            <w:gridSpan w:val="2"/>
            <w:tcBorders>
              <w:top w:val="nil"/>
              <w:left w:val="single" w:sz="4" w:space="0" w:color="auto"/>
              <w:bottom w:val="single" w:sz="4" w:space="0" w:color="auto"/>
              <w:right w:val="single" w:sz="4" w:space="0" w:color="auto"/>
            </w:tcBorders>
          </w:tcPr>
          <w:p w:rsidR="00B27AF9" w:rsidRPr="001C0E1B" w:rsidRDefault="00B27AF9" w:rsidP="000F7604">
            <w:pPr>
              <w:pStyle w:val="TAL"/>
              <w:rPr>
                <w:ins w:id="330" w:author="CATT" w:date="2024-04-08T16:48:00Z"/>
              </w:rPr>
            </w:pPr>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31" w:author="CATT" w:date="2024-04-08T16:48:00Z"/>
              </w:rPr>
            </w:pPr>
            <w:proofErr w:type="spellStart"/>
            <w:ins w:id="332" w:author="CATT" w:date="2024-04-08T16:48: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rsidR="00B27AF9" w:rsidRPr="001C0E1B" w:rsidRDefault="00B27AF9" w:rsidP="000F7604">
            <w:pPr>
              <w:pStyle w:val="TAC"/>
              <w:rPr>
                <w:ins w:id="333" w:author="CATT" w:date="2024-04-08T16:48:00Z"/>
              </w:rPr>
            </w:pPr>
          </w:p>
        </w:tc>
        <w:tc>
          <w:tcPr>
            <w:tcW w:w="4668" w:type="dxa"/>
            <w:gridSpan w:val="4"/>
            <w:tcBorders>
              <w:left w:val="single" w:sz="4" w:space="0" w:color="auto"/>
              <w:bottom w:val="single" w:sz="4" w:space="0" w:color="auto"/>
              <w:right w:val="single" w:sz="4" w:space="0" w:color="auto"/>
            </w:tcBorders>
          </w:tcPr>
          <w:p w:rsidR="00B27AF9" w:rsidRPr="001C0E1B" w:rsidRDefault="00B27AF9" w:rsidP="000F7604">
            <w:pPr>
              <w:pStyle w:val="TAC"/>
              <w:rPr>
                <w:ins w:id="334" w:author="CATT" w:date="2024-04-08T16:48:00Z"/>
                <w:szCs w:val="18"/>
              </w:rPr>
            </w:pPr>
            <w:ins w:id="335" w:author="CATT" w:date="2024-04-08T16:48: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B27AF9" w:rsidRPr="001C0E1B" w:rsidTr="000F7604">
        <w:trPr>
          <w:jc w:val="center"/>
          <w:ins w:id="336" w:author="CATT" w:date="2024-04-08T16:48:00Z"/>
        </w:trPr>
        <w:tc>
          <w:tcPr>
            <w:tcW w:w="2081" w:type="dxa"/>
            <w:gridSpan w:val="2"/>
            <w:tcBorders>
              <w:left w:val="single" w:sz="4" w:space="0" w:color="auto"/>
              <w:bottom w:val="nil"/>
              <w:right w:val="single" w:sz="4" w:space="0" w:color="auto"/>
            </w:tcBorders>
          </w:tcPr>
          <w:p w:rsidR="00B27AF9" w:rsidRPr="001C0E1B" w:rsidRDefault="00B27AF9" w:rsidP="000F7604">
            <w:pPr>
              <w:pStyle w:val="TAL"/>
              <w:rPr>
                <w:ins w:id="337" w:author="CATT" w:date="2024-04-08T16:48:00Z"/>
              </w:rPr>
            </w:pPr>
            <w:ins w:id="338" w:author="CATT" w:date="2024-04-08T16:48:00Z">
              <w:r w:rsidRPr="001C0E1B">
                <w:t>BWP BW</w:t>
              </w:r>
            </w:ins>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39" w:author="CATT" w:date="2024-04-08T16:48:00Z"/>
              </w:rPr>
            </w:pPr>
            <w:proofErr w:type="spellStart"/>
            <w:ins w:id="340" w:author="CATT" w:date="2024-04-08T16:48: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rsidR="00B27AF9" w:rsidRPr="001C0E1B" w:rsidRDefault="00B27AF9" w:rsidP="000F7604">
            <w:pPr>
              <w:pStyle w:val="TAC"/>
              <w:rPr>
                <w:ins w:id="341" w:author="CATT" w:date="2024-04-08T16:48:00Z"/>
              </w:rPr>
            </w:pPr>
            <w:ins w:id="342" w:author="CATT" w:date="2024-04-08T16:48:00Z">
              <w:r w:rsidRPr="001C0E1B">
                <w:t>MHz</w:t>
              </w:r>
            </w:ins>
          </w:p>
        </w:tc>
        <w:tc>
          <w:tcPr>
            <w:tcW w:w="4668" w:type="dxa"/>
            <w:gridSpan w:val="4"/>
            <w:tcBorders>
              <w:left w:val="single" w:sz="4" w:space="0" w:color="auto"/>
              <w:bottom w:val="single" w:sz="4" w:space="0" w:color="auto"/>
              <w:right w:val="single" w:sz="4" w:space="0" w:color="auto"/>
            </w:tcBorders>
          </w:tcPr>
          <w:p w:rsidR="00B27AF9" w:rsidRPr="001C0E1B" w:rsidRDefault="00B27AF9" w:rsidP="000F7604">
            <w:pPr>
              <w:pStyle w:val="TAC"/>
              <w:rPr>
                <w:ins w:id="343" w:author="CATT" w:date="2024-04-08T16:48:00Z"/>
                <w:szCs w:val="18"/>
              </w:rPr>
            </w:pPr>
            <w:ins w:id="344" w:author="CATT" w:date="2024-04-08T16:4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27AF9" w:rsidRPr="001C0E1B" w:rsidTr="000F7604">
        <w:trPr>
          <w:jc w:val="center"/>
          <w:ins w:id="345" w:author="CATT" w:date="2024-04-08T16:48:00Z"/>
        </w:trPr>
        <w:tc>
          <w:tcPr>
            <w:tcW w:w="2081" w:type="dxa"/>
            <w:gridSpan w:val="2"/>
            <w:tcBorders>
              <w:top w:val="nil"/>
              <w:left w:val="single" w:sz="4" w:space="0" w:color="auto"/>
              <w:bottom w:val="nil"/>
              <w:right w:val="single" w:sz="4" w:space="0" w:color="auto"/>
            </w:tcBorders>
          </w:tcPr>
          <w:p w:rsidR="00B27AF9" w:rsidRPr="001C0E1B" w:rsidRDefault="00B27AF9" w:rsidP="000F7604">
            <w:pPr>
              <w:pStyle w:val="TAL"/>
              <w:rPr>
                <w:ins w:id="346" w:author="CATT" w:date="2024-04-08T16:48:00Z"/>
              </w:rPr>
            </w:pPr>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47" w:author="CATT" w:date="2024-04-08T16:48:00Z"/>
              </w:rPr>
            </w:pPr>
            <w:proofErr w:type="spellStart"/>
            <w:ins w:id="348" w:author="CATT" w:date="2024-04-08T16:48: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rsidR="00B27AF9" w:rsidRPr="001C0E1B" w:rsidRDefault="00B27AF9" w:rsidP="000F7604">
            <w:pPr>
              <w:pStyle w:val="TAC"/>
              <w:rPr>
                <w:ins w:id="349" w:author="CATT" w:date="2024-04-08T16:48:00Z"/>
              </w:rPr>
            </w:pPr>
          </w:p>
        </w:tc>
        <w:tc>
          <w:tcPr>
            <w:tcW w:w="4668" w:type="dxa"/>
            <w:gridSpan w:val="4"/>
            <w:tcBorders>
              <w:left w:val="single" w:sz="4" w:space="0" w:color="auto"/>
              <w:bottom w:val="single" w:sz="4" w:space="0" w:color="auto"/>
              <w:right w:val="single" w:sz="4" w:space="0" w:color="auto"/>
            </w:tcBorders>
          </w:tcPr>
          <w:p w:rsidR="00B27AF9" w:rsidRPr="001C0E1B" w:rsidRDefault="00B27AF9" w:rsidP="000F7604">
            <w:pPr>
              <w:pStyle w:val="TAC"/>
              <w:rPr>
                <w:ins w:id="350" w:author="CATT" w:date="2024-04-08T16:48:00Z"/>
                <w:szCs w:val="18"/>
              </w:rPr>
            </w:pPr>
            <w:ins w:id="351" w:author="CATT" w:date="2024-04-08T16:4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27AF9" w:rsidRPr="001C0E1B" w:rsidTr="000F7604">
        <w:trPr>
          <w:jc w:val="center"/>
          <w:ins w:id="352" w:author="CATT" w:date="2024-04-08T16:48:00Z"/>
        </w:trPr>
        <w:tc>
          <w:tcPr>
            <w:tcW w:w="2081" w:type="dxa"/>
            <w:gridSpan w:val="2"/>
            <w:tcBorders>
              <w:top w:val="nil"/>
              <w:left w:val="single" w:sz="4" w:space="0" w:color="auto"/>
              <w:bottom w:val="single" w:sz="4" w:space="0" w:color="auto"/>
              <w:right w:val="single" w:sz="4" w:space="0" w:color="auto"/>
            </w:tcBorders>
          </w:tcPr>
          <w:p w:rsidR="00B27AF9" w:rsidRPr="001C0E1B" w:rsidRDefault="00B27AF9" w:rsidP="000F7604">
            <w:pPr>
              <w:pStyle w:val="TAL"/>
              <w:rPr>
                <w:ins w:id="353" w:author="CATT" w:date="2024-04-08T16:48:00Z"/>
              </w:rPr>
            </w:pPr>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54" w:author="CATT" w:date="2024-04-08T16:48:00Z"/>
              </w:rPr>
            </w:pPr>
            <w:proofErr w:type="spellStart"/>
            <w:ins w:id="355" w:author="CATT" w:date="2024-04-08T16:48: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rsidR="00B27AF9" w:rsidRPr="001C0E1B" w:rsidRDefault="00B27AF9" w:rsidP="000F7604">
            <w:pPr>
              <w:pStyle w:val="TAC"/>
              <w:rPr>
                <w:ins w:id="356" w:author="CATT" w:date="2024-04-08T16:48:00Z"/>
              </w:rPr>
            </w:pPr>
          </w:p>
        </w:tc>
        <w:tc>
          <w:tcPr>
            <w:tcW w:w="4668" w:type="dxa"/>
            <w:gridSpan w:val="4"/>
            <w:tcBorders>
              <w:left w:val="single" w:sz="4" w:space="0" w:color="auto"/>
              <w:bottom w:val="single" w:sz="4" w:space="0" w:color="auto"/>
              <w:right w:val="single" w:sz="4" w:space="0" w:color="auto"/>
            </w:tcBorders>
          </w:tcPr>
          <w:p w:rsidR="00B27AF9" w:rsidRPr="001C0E1B" w:rsidRDefault="00B27AF9" w:rsidP="000F7604">
            <w:pPr>
              <w:pStyle w:val="TAC"/>
              <w:rPr>
                <w:ins w:id="357" w:author="CATT" w:date="2024-04-08T16:48:00Z"/>
                <w:szCs w:val="18"/>
              </w:rPr>
            </w:pPr>
            <w:ins w:id="358" w:author="CATT" w:date="2024-04-08T16:48: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B27AF9" w:rsidRPr="001C0E1B" w:rsidTr="000F7604">
        <w:trPr>
          <w:jc w:val="center"/>
          <w:ins w:id="359" w:author="CATT" w:date="2024-04-08T16:48:00Z"/>
        </w:trPr>
        <w:tc>
          <w:tcPr>
            <w:tcW w:w="2081" w:type="dxa"/>
            <w:gridSpan w:val="2"/>
            <w:tcBorders>
              <w:left w:val="single" w:sz="4" w:space="0" w:color="auto"/>
              <w:bottom w:val="nil"/>
              <w:right w:val="single" w:sz="4" w:space="0" w:color="auto"/>
            </w:tcBorders>
          </w:tcPr>
          <w:p w:rsidR="00B27AF9" w:rsidRPr="001C0E1B" w:rsidRDefault="00B27AF9" w:rsidP="000F7604">
            <w:pPr>
              <w:pStyle w:val="TAL"/>
              <w:rPr>
                <w:ins w:id="360" w:author="CATT" w:date="2024-04-08T16:48:00Z"/>
                <w:rFonts w:cs="Arial"/>
              </w:rPr>
            </w:pPr>
            <w:ins w:id="361" w:author="CATT" w:date="2024-04-08T16:48:00Z">
              <w:r w:rsidRPr="001C0E1B">
                <w:rPr>
                  <w:rFonts w:cs="Arial"/>
                </w:rPr>
                <w:t>PDSCH Reference</w:t>
              </w:r>
            </w:ins>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62" w:author="CATT" w:date="2024-04-08T16:48:00Z"/>
              </w:rPr>
            </w:pPr>
            <w:proofErr w:type="spellStart"/>
            <w:ins w:id="363" w:author="CATT" w:date="2024-04-08T16:48: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rsidR="00B27AF9" w:rsidRPr="001C0E1B" w:rsidRDefault="00B27AF9" w:rsidP="000F7604">
            <w:pPr>
              <w:pStyle w:val="TAC"/>
              <w:rPr>
                <w:ins w:id="364" w:author="CATT" w:date="2024-04-08T16:48:00Z"/>
              </w:rPr>
            </w:pPr>
          </w:p>
        </w:tc>
        <w:tc>
          <w:tcPr>
            <w:tcW w:w="4668" w:type="dxa"/>
            <w:gridSpan w:val="4"/>
            <w:tcBorders>
              <w:left w:val="single" w:sz="4" w:space="0" w:color="auto"/>
              <w:bottom w:val="single" w:sz="4" w:space="0" w:color="auto"/>
              <w:right w:val="single" w:sz="4" w:space="0" w:color="auto"/>
            </w:tcBorders>
          </w:tcPr>
          <w:p w:rsidR="00B27AF9" w:rsidRPr="001C0E1B" w:rsidRDefault="00B27AF9" w:rsidP="000F7604">
            <w:pPr>
              <w:pStyle w:val="TAC"/>
              <w:rPr>
                <w:ins w:id="365" w:author="CATT" w:date="2024-04-08T16:48:00Z"/>
                <w:szCs w:val="18"/>
              </w:rPr>
            </w:pPr>
            <w:ins w:id="366" w:author="CATT" w:date="2024-04-08T16:48:00Z">
              <w:r w:rsidRPr="001C0E1B">
                <w:rPr>
                  <w:szCs w:val="18"/>
                </w:rPr>
                <w:t>SR.1.1 FDD</w:t>
              </w:r>
            </w:ins>
          </w:p>
        </w:tc>
      </w:tr>
      <w:tr w:rsidR="00B27AF9" w:rsidRPr="001C0E1B" w:rsidTr="000F7604">
        <w:trPr>
          <w:jc w:val="center"/>
          <w:ins w:id="367" w:author="CATT" w:date="2024-04-08T16:48:00Z"/>
        </w:trPr>
        <w:tc>
          <w:tcPr>
            <w:tcW w:w="2081" w:type="dxa"/>
            <w:gridSpan w:val="2"/>
            <w:tcBorders>
              <w:top w:val="nil"/>
              <w:left w:val="single" w:sz="4" w:space="0" w:color="auto"/>
              <w:bottom w:val="nil"/>
              <w:right w:val="single" w:sz="4" w:space="0" w:color="auto"/>
            </w:tcBorders>
          </w:tcPr>
          <w:p w:rsidR="00B27AF9" w:rsidRPr="001C0E1B" w:rsidRDefault="00B27AF9" w:rsidP="000F7604">
            <w:pPr>
              <w:pStyle w:val="TAL"/>
              <w:rPr>
                <w:ins w:id="368" w:author="CATT" w:date="2024-04-08T16:48:00Z"/>
                <w:rFonts w:cs="Arial"/>
              </w:rPr>
            </w:pPr>
            <w:ins w:id="369" w:author="CATT" w:date="2024-04-08T16:48:00Z">
              <w:r w:rsidRPr="001C0E1B">
                <w:rPr>
                  <w:rFonts w:cs="Arial"/>
                </w:rPr>
                <w:t>measurement channel</w:t>
              </w:r>
            </w:ins>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70" w:author="CATT" w:date="2024-04-08T16:48:00Z"/>
              </w:rPr>
            </w:pPr>
            <w:proofErr w:type="spellStart"/>
            <w:ins w:id="371" w:author="CATT" w:date="2024-04-08T16:48: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rsidR="00B27AF9" w:rsidRPr="001C0E1B" w:rsidRDefault="00B27AF9" w:rsidP="000F7604">
            <w:pPr>
              <w:pStyle w:val="TAC"/>
              <w:rPr>
                <w:ins w:id="372" w:author="CATT" w:date="2024-04-08T16:48:00Z"/>
              </w:rPr>
            </w:pPr>
          </w:p>
        </w:tc>
        <w:tc>
          <w:tcPr>
            <w:tcW w:w="4668" w:type="dxa"/>
            <w:gridSpan w:val="4"/>
            <w:tcBorders>
              <w:left w:val="single" w:sz="4" w:space="0" w:color="auto"/>
              <w:bottom w:val="single" w:sz="4" w:space="0" w:color="auto"/>
              <w:right w:val="single" w:sz="4" w:space="0" w:color="auto"/>
            </w:tcBorders>
          </w:tcPr>
          <w:p w:rsidR="00B27AF9" w:rsidRPr="001C0E1B" w:rsidRDefault="00B27AF9" w:rsidP="000F7604">
            <w:pPr>
              <w:pStyle w:val="TAC"/>
              <w:rPr>
                <w:ins w:id="373" w:author="CATT" w:date="2024-04-08T16:48:00Z"/>
                <w:szCs w:val="18"/>
              </w:rPr>
            </w:pPr>
            <w:ins w:id="374" w:author="CATT" w:date="2024-04-08T16:48:00Z">
              <w:r w:rsidRPr="001C0E1B">
                <w:rPr>
                  <w:szCs w:val="18"/>
                </w:rPr>
                <w:t>SR.1.1 TDD</w:t>
              </w:r>
            </w:ins>
          </w:p>
        </w:tc>
      </w:tr>
      <w:tr w:rsidR="00B27AF9" w:rsidRPr="001C0E1B" w:rsidTr="000F7604">
        <w:trPr>
          <w:jc w:val="center"/>
          <w:ins w:id="375" w:author="CATT" w:date="2024-04-08T16:48:00Z"/>
        </w:trPr>
        <w:tc>
          <w:tcPr>
            <w:tcW w:w="2081" w:type="dxa"/>
            <w:gridSpan w:val="2"/>
            <w:tcBorders>
              <w:top w:val="nil"/>
              <w:left w:val="single" w:sz="4" w:space="0" w:color="auto"/>
              <w:bottom w:val="single" w:sz="4" w:space="0" w:color="auto"/>
              <w:right w:val="single" w:sz="4" w:space="0" w:color="auto"/>
            </w:tcBorders>
          </w:tcPr>
          <w:p w:rsidR="00B27AF9" w:rsidRPr="001C0E1B" w:rsidRDefault="00B27AF9" w:rsidP="000F7604">
            <w:pPr>
              <w:pStyle w:val="TAL"/>
              <w:rPr>
                <w:ins w:id="376" w:author="CATT" w:date="2024-04-08T16:48:00Z"/>
                <w:rFonts w:cs="Arial"/>
              </w:rPr>
            </w:pPr>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77" w:author="CATT" w:date="2024-04-08T16:48:00Z"/>
              </w:rPr>
            </w:pPr>
            <w:proofErr w:type="spellStart"/>
            <w:ins w:id="378" w:author="CATT" w:date="2024-04-08T16:48: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rsidR="00B27AF9" w:rsidRPr="001C0E1B" w:rsidRDefault="00B27AF9" w:rsidP="000F7604">
            <w:pPr>
              <w:pStyle w:val="TAC"/>
              <w:rPr>
                <w:ins w:id="379" w:author="CATT" w:date="2024-04-08T16:48:00Z"/>
              </w:rPr>
            </w:pPr>
          </w:p>
        </w:tc>
        <w:tc>
          <w:tcPr>
            <w:tcW w:w="4668" w:type="dxa"/>
            <w:gridSpan w:val="4"/>
            <w:tcBorders>
              <w:left w:val="single" w:sz="4" w:space="0" w:color="auto"/>
              <w:bottom w:val="single" w:sz="4" w:space="0" w:color="auto"/>
              <w:right w:val="single" w:sz="4" w:space="0" w:color="auto"/>
            </w:tcBorders>
          </w:tcPr>
          <w:p w:rsidR="00B27AF9" w:rsidRPr="001C0E1B" w:rsidRDefault="00B27AF9" w:rsidP="000F7604">
            <w:pPr>
              <w:pStyle w:val="TAC"/>
              <w:rPr>
                <w:ins w:id="380" w:author="CATT" w:date="2024-04-08T16:48:00Z"/>
                <w:szCs w:val="18"/>
              </w:rPr>
            </w:pPr>
            <w:ins w:id="381" w:author="CATT" w:date="2024-04-08T16:48:00Z">
              <w:r w:rsidRPr="001C0E1B">
                <w:rPr>
                  <w:szCs w:val="18"/>
                </w:rPr>
                <w:t>SR</w:t>
              </w:r>
              <w:r>
                <w:rPr>
                  <w:szCs w:val="18"/>
                </w:rPr>
                <w:t>.</w:t>
              </w:r>
              <w:r w:rsidRPr="001C0E1B">
                <w:rPr>
                  <w:szCs w:val="18"/>
                </w:rPr>
                <w:t>2.1 TDD</w:t>
              </w:r>
            </w:ins>
          </w:p>
        </w:tc>
      </w:tr>
      <w:tr w:rsidR="00B27AF9" w:rsidRPr="001C0E1B" w:rsidTr="000F7604">
        <w:trPr>
          <w:jc w:val="center"/>
          <w:ins w:id="382" w:author="CATT" w:date="2024-04-08T16:48:00Z"/>
        </w:trPr>
        <w:tc>
          <w:tcPr>
            <w:tcW w:w="2081" w:type="dxa"/>
            <w:gridSpan w:val="2"/>
            <w:tcBorders>
              <w:top w:val="single" w:sz="4" w:space="0" w:color="auto"/>
              <w:left w:val="single" w:sz="4" w:space="0" w:color="auto"/>
              <w:bottom w:val="nil"/>
              <w:right w:val="single" w:sz="4" w:space="0" w:color="auto"/>
            </w:tcBorders>
            <w:shd w:val="clear" w:color="auto" w:fill="auto"/>
          </w:tcPr>
          <w:p w:rsidR="00B27AF9" w:rsidRPr="001C0E1B" w:rsidRDefault="00B27AF9" w:rsidP="000F7604">
            <w:pPr>
              <w:pStyle w:val="TAL"/>
              <w:rPr>
                <w:ins w:id="383" w:author="CATT" w:date="2024-04-08T16:48:00Z"/>
                <w:rFonts w:cs="Arial"/>
              </w:rPr>
            </w:pPr>
            <w:ins w:id="384" w:author="CATT" w:date="2024-04-08T16:48: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rsidR="00B27AF9" w:rsidRPr="001C0E1B" w:rsidRDefault="00B27AF9" w:rsidP="000F7604">
            <w:pPr>
              <w:pStyle w:val="TAL"/>
              <w:rPr>
                <w:ins w:id="385" w:author="CATT" w:date="2024-04-08T16:48:00Z"/>
              </w:rPr>
            </w:pPr>
            <w:proofErr w:type="spellStart"/>
            <w:ins w:id="386" w:author="CATT" w:date="2024-04-08T16:48:00Z">
              <w:r w:rsidRPr="001C0E1B">
                <w:t>Config</w:t>
              </w:r>
              <w:proofErr w:type="spellEnd"/>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rsidR="00B27AF9" w:rsidRPr="001C0E1B" w:rsidRDefault="00B27AF9" w:rsidP="000F7604">
            <w:pPr>
              <w:pStyle w:val="TAC"/>
              <w:rPr>
                <w:ins w:id="387" w:author="CATT" w:date="2024-04-08T16:48:00Z"/>
              </w:rPr>
            </w:pPr>
          </w:p>
        </w:tc>
        <w:tc>
          <w:tcPr>
            <w:tcW w:w="4668" w:type="dxa"/>
            <w:gridSpan w:val="4"/>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388" w:author="CATT" w:date="2024-04-08T16:48:00Z"/>
                <w:szCs w:val="18"/>
              </w:rPr>
            </w:pPr>
            <w:ins w:id="389" w:author="CATT" w:date="2024-04-08T16:48:00Z">
              <w:r w:rsidRPr="001C0E1B">
                <w:rPr>
                  <w:szCs w:val="18"/>
                </w:rPr>
                <w:t>CR.1.1 FDD</w:t>
              </w:r>
            </w:ins>
          </w:p>
        </w:tc>
      </w:tr>
      <w:tr w:rsidR="00B27AF9" w:rsidRPr="001C0E1B" w:rsidTr="000F7604">
        <w:trPr>
          <w:jc w:val="center"/>
          <w:ins w:id="390" w:author="CATT" w:date="2024-04-08T16:48:00Z"/>
        </w:trPr>
        <w:tc>
          <w:tcPr>
            <w:tcW w:w="2081" w:type="dxa"/>
            <w:gridSpan w:val="2"/>
            <w:tcBorders>
              <w:top w:val="nil"/>
              <w:left w:val="single" w:sz="4" w:space="0" w:color="auto"/>
              <w:bottom w:val="nil"/>
              <w:right w:val="single" w:sz="4" w:space="0" w:color="auto"/>
            </w:tcBorders>
            <w:shd w:val="clear" w:color="auto" w:fill="auto"/>
          </w:tcPr>
          <w:p w:rsidR="00B27AF9" w:rsidRPr="001C0E1B" w:rsidRDefault="00B27AF9" w:rsidP="000F7604">
            <w:pPr>
              <w:pStyle w:val="TAL"/>
              <w:rPr>
                <w:ins w:id="391" w:author="CATT" w:date="2024-04-08T16:48:00Z"/>
                <w:rFonts w:cs="v5.0.0"/>
              </w:rPr>
            </w:pPr>
          </w:p>
        </w:tc>
        <w:tc>
          <w:tcPr>
            <w:tcW w:w="1713" w:type="dxa"/>
            <w:tcBorders>
              <w:left w:val="single" w:sz="4" w:space="0" w:color="auto"/>
              <w:right w:val="single" w:sz="4" w:space="0" w:color="auto"/>
            </w:tcBorders>
          </w:tcPr>
          <w:p w:rsidR="00B27AF9" w:rsidRPr="001C0E1B" w:rsidRDefault="00B27AF9" w:rsidP="000F7604">
            <w:pPr>
              <w:pStyle w:val="TAL"/>
              <w:rPr>
                <w:ins w:id="392" w:author="CATT" w:date="2024-04-08T16:48:00Z"/>
                <w:rFonts w:cs="v5.0.0"/>
              </w:rPr>
            </w:pPr>
            <w:proofErr w:type="spellStart"/>
            <w:ins w:id="393" w:author="CATT" w:date="2024-04-08T16:48:00Z">
              <w:r w:rsidRPr="001C0E1B">
                <w:t>Config</w:t>
              </w:r>
              <w:proofErr w:type="spellEnd"/>
              <w:r w:rsidRPr="001C0E1B">
                <w:rPr>
                  <w:szCs w:val="18"/>
                </w:rPr>
                <w:t xml:space="preserve"> 2</w:t>
              </w:r>
            </w:ins>
          </w:p>
        </w:tc>
        <w:tc>
          <w:tcPr>
            <w:tcW w:w="1132" w:type="dxa"/>
            <w:vMerge/>
            <w:tcBorders>
              <w:left w:val="single" w:sz="4" w:space="0" w:color="auto"/>
              <w:right w:val="single" w:sz="4" w:space="0" w:color="auto"/>
            </w:tcBorders>
          </w:tcPr>
          <w:p w:rsidR="00B27AF9" w:rsidRPr="001C0E1B" w:rsidRDefault="00B27AF9" w:rsidP="000F7604">
            <w:pPr>
              <w:pStyle w:val="TAC"/>
              <w:rPr>
                <w:ins w:id="394" w:author="CATT" w:date="2024-04-08T16:48:00Z"/>
              </w:rPr>
            </w:pPr>
          </w:p>
        </w:tc>
        <w:tc>
          <w:tcPr>
            <w:tcW w:w="4668" w:type="dxa"/>
            <w:gridSpan w:val="4"/>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395" w:author="CATT" w:date="2024-04-08T16:48:00Z"/>
                <w:szCs w:val="18"/>
              </w:rPr>
            </w:pPr>
            <w:ins w:id="396" w:author="CATT" w:date="2024-04-08T16:48:00Z">
              <w:r w:rsidRPr="001C0E1B">
                <w:rPr>
                  <w:szCs w:val="18"/>
                </w:rPr>
                <w:t>CR.1.1 TDD</w:t>
              </w:r>
            </w:ins>
          </w:p>
        </w:tc>
      </w:tr>
      <w:tr w:rsidR="00B27AF9" w:rsidRPr="001C0E1B" w:rsidTr="000F7604">
        <w:trPr>
          <w:jc w:val="center"/>
          <w:ins w:id="397" w:author="CATT" w:date="2024-04-08T16:48:00Z"/>
        </w:trPr>
        <w:tc>
          <w:tcPr>
            <w:tcW w:w="2081" w:type="dxa"/>
            <w:gridSpan w:val="2"/>
            <w:tcBorders>
              <w:top w:val="nil"/>
              <w:left w:val="single" w:sz="4" w:space="0" w:color="auto"/>
              <w:bottom w:val="single" w:sz="4" w:space="0" w:color="auto"/>
              <w:right w:val="single" w:sz="4" w:space="0" w:color="auto"/>
            </w:tcBorders>
            <w:shd w:val="clear" w:color="auto" w:fill="auto"/>
          </w:tcPr>
          <w:p w:rsidR="00B27AF9" w:rsidRPr="001C0E1B" w:rsidRDefault="00B27AF9" w:rsidP="000F7604">
            <w:pPr>
              <w:pStyle w:val="TAL"/>
              <w:rPr>
                <w:ins w:id="398" w:author="CATT" w:date="2024-04-08T16:48:00Z"/>
                <w:rFonts w:cs="v5.0.0"/>
              </w:rPr>
            </w:pPr>
          </w:p>
        </w:tc>
        <w:tc>
          <w:tcPr>
            <w:tcW w:w="1713" w:type="dxa"/>
            <w:tcBorders>
              <w:left w:val="single" w:sz="4" w:space="0" w:color="auto"/>
              <w:bottom w:val="single" w:sz="4" w:space="0" w:color="auto"/>
              <w:right w:val="single" w:sz="4" w:space="0" w:color="auto"/>
            </w:tcBorders>
          </w:tcPr>
          <w:p w:rsidR="00B27AF9" w:rsidRPr="001C0E1B" w:rsidRDefault="00B27AF9" w:rsidP="000F7604">
            <w:pPr>
              <w:pStyle w:val="TAL"/>
              <w:rPr>
                <w:ins w:id="399" w:author="CATT" w:date="2024-04-08T16:48:00Z"/>
                <w:rFonts w:cs="v5.0.0"/>
              </w:rPr>
            </w:pPr>
            <w:proofErr w:type="spellStart"/>
            <w:ins w:id="400" w:author="CATT" w:date="2024-04-08T16:48:00Z">
              <w:r w:rsidRPr="001C0E1B">
                <w:t>Config</w:t>
              </w:r>
              <w:proofErr w:type="spellEnd"/>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rsidR="00B27AF9" w:rsidRPr="001C0E1B" w:rsidRDefault="00B27AF9" w:rsidP="000F7604">
            <w:pPr>
              <w:pStyle w:val="TAC"/>
              <w:rPr>
                <w:ins w:id="401" w:author="CATT" w:date="2024-04-08T16:48:00Z"/>
              </w:rPr>
            </w:pPr>
          </w:p>
        </w:tc>
        <w:tc>
          <w:tcPr>
            <w:tcW w:w="4668" w:type="dxa"/>
            <w:gridSpan w:val="4"/>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402" w:author="CATT" w:date="2024-04-08T16:48:00Z"/>
                <w:szCs w:val="18"/>
              </w:rPr>
            </w:pPr>
            <w:ins w:id="403" w:author="CATT" w:date="2024-04-08T16:48:00Z">
              <w:r w:rsidRPr="001C0E1B">
                <w:rPr>
                  <w:szCs w:val="18"/>
                </w:rPr>
                <w:t>CR</w:t>
              </w:r>
              <w:r>
                <w:rPr>
                  <w:szCs w:val="18"/>
                </w:rPr>
                <w:t>.</w:t>
              </w:r>
              <w:r w:rsidRPr="001C0E1B">
                <w:rPr>
                  <w:szCs w:val="18"/>
                </w:rPr>
                <w:t>2.1 TDD</w:t>
              </w:r>
            </w:ins>
          </w:p>
        </w:tc>
      </w:tr>
      <w:tr w:rsidR="00B27AF9" w:rsidRPr="001C0E1B" w:rsidTr="000F7604">
        <w:trPr>
          <w:jc w:val="center"/>
          <w:ins w:id="404" w:author="CATT" w:date="2024-04-08T16:48:00Z"/>
        </w:trPr>
        <w:tc>
          <w:tcPr>
            <w:tcW w:w="2081" w:type="dxa"/>
            <w:gridSpan w:val="2"/>
            <w:tcBorders>
              <w:top w:val="nil"/>
              <w:left w:val="single" w:sz="4" w:space="0" w:color="auto"/>
              <w:bottom w:val="single" w:sz="4" w:space="0" w:color="auto"/>
              <w:right w:val="single" w:sz="4" w:space="0" w:color="auto"/>
            </w:tcBorders>
            <w:shd w:val="clear" w:color="auto" w:fill="FFFF00"/>
          </w:tcPr>
          <w:p w:rsidR="00B27AF9" w:rsidRPr="00B27AF9" w:rsidRDefault="00B27AF9" w:rsidP="000F7604">
            <w:pPr>
              <w:pStyle w:val="TAL"/>
              <w:rPr>
                <w:ins w:id="405" w:author="CATT" w:date="2024-04-08T16:48:00Z"/>
                <w:rFonts w:cs="v5.0.0"/>
              </w:rPr>
            </w:pPr>
            <w:ins w:id="406" w:author="CATT" w:date="2024-04-08T16:48:00Z">
              <w:r w:rsidRPr="00B27AF9">
                <w:rPr>
                  <w:lang w:eastAsia="zh-CN"/>
                </w:rPr>
                <w:t>CP length</w:t>
              </w:r>
            </w:ins>
          </w:p>
        </w:tc>
        <w:tc>
          <w:tcPr>
            <w:tcW w:w="1713" w:type="dxa"/>
            <w:tcBorders>
              <w:left w:val="single" w:sz="4" w:space="0" w:color="auto"/>
              <w:bottom w:val="single" w:sz="4" w:space="0" w:color="auto"/>
              <w:right w:val="single" w:sz="4" w:space="0" w:color="auto"/>
            </w:tcBorders>
            <w:shd w:val="clear" w:color="auto" w:fill="FFFF00"/>
            <w:vAlign w:val="center"/>
          </w:tcPr>
          <w:p w:rsidR="00B27AF9" w:rsidRPr="00B27AF9" w:rsidRDefault="00B27AF9" w:rsidP="000F7604">
            <w:pPr>
              <w:pStyle w:val="TAL"/>
              <w:rPr>
                <w:ins w:id="407" w:author="CATT" w:date="2024-04-08T16:48:00Z"/>
              </w:rPr>
            </w:pPr>
          </w:p>
        </w:tc>
        <w:tc>
          <w:tcPr>
            <w:tcW w:w="1132" w:type="dxa"/>
            <w:tcBorders>
              <w:left w:val="single" w:sz="4" w:space="0" w:color="auto"/>
              <w:bottom w:val="single" w:sz="4" w:space="0" w:color="auto"/>
              <w:right w:val="single" w:sz="4" w:space="0" w:color="auto"/>
            </w:tcBorders>
            <w:shd w:val="clear" w:color="auto" w:fill="FFFF00"/>
            <w:vAlign w:val="center"/>
          </w:tcPr>
          <w:p w:rsidR="00B27AF9" w:rsidRPr="00B27AF9" w:rsidRDefault="00B27AF9" w:rsidP="000F7604">
            <w:pPr>
              <w:pStyle w:val="TAC"/>
              <w:rPr>
                <w:ins w:id="408" w:author="CATT" w:date="2024-04-08T16:48:00Z"/>
              </w:rPr>
            </w:pPr>
          </w:p>
        </w:tc>
        <w:tc>
          <w:tcPr>
            <w:tcW w:w="4668" w:type="dxa"/>
            <w:gridSpan w:val="4"/>
            <w:tcBorders>
              <w:top w:val="single" w:sz="4" w:space="0" w:color="auto"/>
              <w:left w:val="single" w:sz="4" w:space="0" w:color="auto"/>
              <w:bottom w:val="nil"/>
              <w:right w:val="single" w:sz="4" w:space="0" w:color="auto"/>
            </w:tcBorders>
            <w:shd w:val="clear" w:color="auto" w:fill="FFFF00"/>
          </w:tcPr>
          <w:p w:rsidR="00B27AF9" w:rsidRPr="00B27AF9" w:rsidRDefault="00B27AF9" w:rsidP="000F7604">
            <w:pPr>
              <w:pStyle w:val="TAC"/>
              <w:rPr>
                <w:ins w:id="409" w:author="CATT" w:date="2024-04-08T16:48:00Z"/>
                <w:szCs w:val="18"/>
                <w:lang w:eastAsia="zh-CN"/>
              </w:rPr>
            </w:pPr>
            <w:ins w:id="410" w:author="CATT" w:date="2024-04-08T16:48:00Z">
              <w:r w:rsidRPr="00B27AF9">
                <w:rPr>
                  <w:rFonts w:hint="eastAsia"/>
                  <w:szCs w:val="18"/>
                  <w:lang w:eastAsia="zh-CN"/>
                </w:rPr>
                <w:t>N</w:t>
              </w:r>
              <w:r w:rsidRPr="00B27AF9">
                <w:rPr>
                  <w:szCs w:val="18"/>
                  <w:lang w:eastAsia="zh-CN"/>
                </w:rPr>
                <w:t>ormal</w:t>
              </w:r>
            </w:ins>
          </w:p>
        </w:tc>
      </w:tr>
      <w:tr w:rsidR="00B27AF9" w:rsidRPr="001C0E1B" w:rsidTr="000F7604">
        <w:trPr>
          <w:jc w:val="center"/>
          <w:ins w:id="411" w:author="CATT" w:date="2024-04-08T16:48:00Z"/>
        </w:trPr>
        <w:tc>
          <w:tcPr>
            <w:tcW w:w="2081" w:type="dxa"/>
            <w:gridSpan w:val="2"/>
            <w:tcBorders>
              <w:left w:val="single" w:sz="4" w:space="0" w:color="auto"/>
              <w:bottom w:val="nil"/>
              <w:right w:val="single" w:sz="4" w:space="0" w:color="auto"/>
            </w:tcBorders>
            <w:shd w:val="clear" w:color="auto" w:fill="auto"/>
          </w:tcPr>
          <w:p w:rsidR="00B27AF9" w:rsidRPr="00B40416" w:rsidRDefault="00B27AF9" w:rsidP="000F7604">
            <w:pPr>
              <w:pStyle w:val="TAL"/>
              <w:rPr>
                <w:ins w:id="412" w:author="CATT" w:date="2024-04-08T16:48:00Z"/>
              </w:rPr>
            </w:pPr>
            <w:ins w:id="413" w:author="CATT" w:date="2024-04-08T16:48:00Z">
              <w:r w:rsidRPr="00B40416">
                <w:t>TRS configuration</w:t>
              </w:r>
            </w:ins>
          </w:p>
        </w:tc>
        <w:tc>
          <w:tcPr>
            <w:tcW w:w="1713" w:type="dxa"/>
            <w:tcBorders>
              <w:left w:val="single" w:sz="4" w:space="0" w:color="auto"/>
              <w:bottom w:val="single" w:sz="4" w:space="0" w:color="auto"/>
              <w:right w:val="single" w:sz="4" w:space="0" w:color="auto"/>
            </w:tcBorders>
          </w:tcPr>
          <w:p w:rsidR="00B27AF9" w:rsidRPr="00B40416" w:rsidRDefault="00B27AF9" w:rsidP="000F7604">
            <w:pPr>
              <w:pStyle w:val="TAL"/>
              <w:rPr>
                <w:ins w:id="414" w:author="CATT" w:date="2024-04-08T16:48:00Z"/>
              </w:rPr>
            </w:pPr>
            <w:proofErr w:type="spellStart"/>
            <w:ins w:id="415" w:author="CATT" w:date="2024-04-08T16:48:00Z">
              <w:r w:rsidRPr="00B40416">
                <w:t>Config</w:t>
              </w:r>
              <w:proofErr w:type="spellEnd"/>
              <w:r w:rsidRPr="00B40416">
                <w:rPr>
                  <w:szCs w:val="18"/>
                </w:rPr>
                <w:t xml:space="preserve"> 1</w:t>
              </w:r>
            </w:ins>
          </w:p>
        </w:tc>
        <w:tc>
          <w:tcPr>
            <w:tcW w:w="1132" w:type="dxa"/>
            <w:tcBorders>
              <w:left w:val="single" w:sz="4" w:space="0" w:color="auto"/>
              <w:bottom w:val="single" w:sz="4" w:space="0" w:color="auto"/>
              <w:right w:val="single" w:sz="4" w:space="0" w:color="auto"/>
            </w:tcBorders>
          </w:tcPr>
          <w:p w:rsidR="00B27AF9" w:rsidRPr="00B40416" w:rsidRDefault="00B27AF9" w:rsidP="000F7604">
            <w:pPr>
              <w:pStyle w:val="TAC"/>
              <w:rPr>
                <w:ins w:id="416" w:author="CATT" w:date="2024-04-08T16:48:00Z"/>
              </w:rPr>
            </w:pPr>
          </w:p>
        </w:tc>
        <w:tc>
          <w:tcPr>
            <w:tcW w:w="4668" w:type="dxa"/>
            <w:gridSpan w:val="4"/>
            <w:tcBorders>
              <w:top w:val="nil"/>
              <w:left w:val="single" w:sz="4" w:space="0" w:color="auto"/>
              <w:bottom w:val="single" w:sz="4" w:space="0" w:color="auto"/>
              <w:right w:val="single" w:sz="4" w:space="0" w:color="auto"/>
            </w:tcBorders>
          </w:tcPr>
          <w:p w:rsidR="00B27AF9" w:rsidRPr="00B40416" w:rsidRDefault="00B27AF9" w:rsidP="000F7604">
            <w:pPr>
              <w:pStyle w:val="TAC"/>
              <w:rPr>
                <w:ins w:id="417" w:author="CATT" w:date="2024-04-08T16:48:00Z"/>
                <w:sz w:val="16"/>
              </w:rPr>
            </w:pPr>
            <w:ins w:id="418" w:author="CATT" w:date="2024-04-08T16:48:00Z">
              <w:r w:rsidRPr="00B40416">
                <w:rPr>
                  <w:rFonts w:cs="v4.2.0"/>
                  <w:lang w:eastAsia="zh-CN"/>
                </w:rPr>
                <w:t>TRS.1.1 FDD</w:t>
              </w:r>
            </w:ins>
          </w:p>
        </w:tc>
      </w:tr>
      <w:tr w:rsidR="00B27AF9" w:rsidRPr="001C0E1B" w:rsidTr="000F7604">
        <w:trPr>
          <w:jc w:val="center"/>
          <w:ins w:id="419" w:author="CATT" w:date="2024-04-08T16:48:00Z"/>
        </w:trPr>
        <w:tc>
          <w:tcPr>
            <w:tcW w:w="2081" w:type="dxa"/>
            <w:gridSpan w:val="2"/>
            <w:tcBorders>
              <w:top w:val="nil"/>
              <w:left w:val="single" w:sz="4" w:space="0" w:color="auto"/>
              <w:bottom w:val="nil"/>
              <w:right w:val="single" w:sz="4" w:space="0" w:color="auto"/>
            </w:tcBorders>
            <w:shd w:val="clear" w:color="auto" w:fill="auto"/>
          </w:tcPr>
          <w:p w:rsidR="00B27AF9" w:rsidRPr="00B40416" w:rsidRDefault="00B27AF9" w:rsidP="000F7604">
            <w:pPr>
              <w:pStyle w:val="TAL"/>
              <w:rPr>
                <w:ins w:id="420" w:author="CATT" w:date="2024-04-08T16:48:00Z"/>
              </w:rPr>
            </w:pPr>
          </w:p>
        </w:tc>
        <w:tc>
          <w:tcPr>
            <w:tcW w:w="1713" w:type="dxa"/>
            <w:tcBorders>
              <w:left w:val="single" w:sz="4" w:space="0" w:color="auto"/>
              <w:bottom w:val="single" w:sz="4" w:space="0" w:color="auto"/>
              <w:right w:val="single" w:sz="4" w:space="0" w:color="auto"/>
            </w:tcBorders>
          </w:tcPr>
          <w:p w:rsidR="00B27AF9" w:rsidRPr="00B40416" w:rsidRDefault="00B27AF9" w:rsidP="000F7604">
            <w:pPr>
              <w:pStyle w:val="TAL"/>
              <w:rPr>
                <w:ins w:id="421" w:author="CATT" w:date="2024-04-08T16:48:00Z"/>
              </w:rPr>
            </w:pPr>
            <w:proofErr w:type="spellStart"/>
            <w:ins w:id="422" w:author="CATT" w:date="2024-04-08T16:48:00Z">
              <w:r w:rsidRPr="00B40416">
                <w:t>Config</w:t>
              </w:r>
              <w:proofErr w:type="spellEnd"/>
              <w:r w:rsidRPr="00B40416">
                <w:rPr>
                  <w:szCs w:val="18"/>
                </w:rPr>
                <w:t xml:space="preserve"> 2</w:t>
              </w:r>
            </w:ins>
          </w:p>
        </w:tc>
        <w:tc>
          <w:tcPr>
            <w:tcW w:w="1132" w:type="dxa"/>
            <w:tcBorders>
              <w:left w:val="single" w:sz="4" w:space="0" w:color="auto"/>
              <w:bottom w:val="single" w:sz="4" w:space="0" w:color="auto"/>
              <w:right w:val="single" w:sz="4" w:space="0" w:color="auto"/>
            </w:tcBorders>
          </w:tcPr>
          <w:p w:rsidR="00B27AF9" w:rsidRPr="00B40416" w:rsidRDefault="00B27AF9" w:rsidP="000F7604">
            <w:pPr>
              <w:pStyle w:val="TAC"/>
              <w:rPr>
                <w:ins w:id="423" w:author="CATT" w:date="2024-04-08T16:48:00Z"/>
              </w:rPr>
            </w:pPr>
          </w:p>
        </w:tc>
        <w:tc>
          <w:tcPr>
            <w:tcW w:w="4668" w:type="dxa"/>
            <w:gridSpan w:val="4"/>
            <w:tcBorders>
              <w:top w:val="single" w:sz="4" w:space="0" w:color="auto"/>
              <w:left w:val="single" w:sz="4" w:space="0" w:color="auto"/>
              <w:bottom w:val="single" w:sz="4" w:space="0" w:color="auto"/>
              <w:right w:val="single" w:sz="4" w:space="0" w:color="auto"/>
            </w:tcBorders>
          </w:tcPr>
          <w:p w:rsidR="00B27AF9" w:rsidRPr="00B40416" w:rsidRDefault="00B27AF9" w:rsidP="000F7604">
            <w:pPr>
              <w:pStyle w:val="TAC"/>
              <w:rPr>
                <w:ins w:id="424" w:author="CATT" w:date="2024-04-08T16:48:00Z"/>
                <w:sz w:val="16"/>
              </w:rPr>
            </w:pPr>
            <w:ins w:id="425" w:author="CATT" w:date="2024-04-08T16:48:00Z">
              <w:r w:rsidRPr="00B40416">
                <w:rPr>
                  <w:rFonts w:cs="v4.2.0"/>
                  <w:lang w:eastAsia="zh-CN"/>
                </w:rPr>
                <w:t>TRS.1.1 TDD</w:t>
              </w:r>
            </w:ins>
          </w:p>
        </w:tc>
      </w:tr>
      <w:tr w:rsidR="00B27AF9" w:rsidRPr="001C0E1B" w:rsidTr="000F7604">
        <w:trPr>
          <w:jc w:val="center"/>
          <w:ins w:id="426" w:author="CATT" w:date="2024-04-08T16:48:00Z"/>
        </w:trPr>
        <w:tc>
          <w:tcPr>
            <w:tcW w:w="2081" w:type="dxa"/>
            <w:gridSpan w:val="2"/>
            <w:tcBorders>
              <w:top w:val="nil"/>
              <w:left w:val="single" w:sz="4" w:space="0" w:color="auto"/>
              <w:bottom w:val="single" w:sz="4" w:space="0" w:color="auto"/>
              <w:right w:val="single" w:sz="4" w:space="0" w:color="auto"/>
            </w:tcBorders>
            <w:shd w:val="clear" w:color="auto" w:fill="auto"/>
          </w:tcPr>
          <w:p w:rsidR="00B27AF9" w:rsidRPr="00B40416" w:rsidRDefault="00B27AF9" w:rsidP="000F7604">
            <w:pPr>
              <w:pStyle w:val="TAL"/>
              <w:rPr>
                <w:ins w:id="427" w:author="CATT" w:date="2024-04-08T16:48:00Z"/>
              </w:rPr>
            </w:pPr>
          </w:p>
        </w:tc>
        <w:tc>
          <w:tcPr>
            <w:tcW w:w="1713" w:type="dxa"/>
            <w:tcBorders>
              <w:left w:val="single" w:sz="4" w:space="0" w:color="auto"/>
              <w:bottom w:val="single" w:sz="4" w:space="0" w:color="auto"/>
              <w:right w:val="single" w:sz="4" w:space="0" w:color="auto"/>
            </w:tcBorders>
          </w:tcPr>
          <w:p w:rsidR="00B27AF9" w:rsidRPr="00B40416" w:rsidRDefault="00B27AF9" w:rsidP="000F7604">
            <w:pPr>
              <w:pStyle w:val="TAL"/>
              <w:rPr>
                <w:ins w:id="428" w:author="CATT" w:date="2024-04-08T16:48:00Z"/>
              </w:rPr>
            </w:pPr>
            <w:proofErr w:type="spellStart"/>
            <w:ins w:id="429" w:author="CATT" w:date="2024-04-08T16:48:00Z">
              <w:r w:rsidRPr="00B40416">
                <w:t>Config</w:t>
              </w:r>
              <w:proofErr w:type="spellEnd"/>
              <w:r w:rsidRPr="00B40416">
                <w:rPr>
                  <w:szCs w:val="18"/>
                </w:rPr>
                <w:t xml:space="preserve"> 3</w:t>
              </w:r>
            </w:ins>
          </w:p>
        </w:tc>
        <w:tc>
          <w:tcPr>
            <w:tcW w:w="1132" w:type="dxa"/>
            <w:tcBorders>
              <w:left w:val="single" w:sz="4" w:space="0" w:color="auto"/>
              <w:bottom w:val="single" w:sz="4" w:space="0" w:color="auto"/>
              <w:right w:val="single" w:sz="4" w:space="0" w:color="auto"/>
            </w:tcBorders>
          </w:tcPr>
          <w:p w:rsidR="00B27AF9" w:rsidRPr="00B40416" w:rsidRDefault="00B27AF9" w:rsidP="000F7604">
            <w:pPr>
              <w:pStyle w:val="TAC"/>
              <w:rPr>
                <w:ins w:id="430" w:author="CATT" w:date="2024-04-08T16:48:00Z"/>
              </w:rPr>
            </w:pPr>
          </w:p>
        </w:tc>
        <w:tc>
          <w:tcPr>
            <w:tcW w:w="4668" w:type="dxa"/>
            <w:gridSpan w:val="4"/>
            <w:tcBorders>
              <w:top w:val="single" w:sz="4" w:space="0" w:color="auto"/>
              <w:left w:val="single" w:sz="4" w:space="0" w:color="auto"/>
              <w:bottom w:val="single" w:sz="4" w:space="0" w:color="auto"/>
              <w:right w:val="single" w:sz="4" w:space="0" w:color="auto"/>
            </w:tcBorders>
          </w:tcPr>
          <w:p w:rsidR="00B27AF9" w:rsidRPr="00B40416" w:rsidRDefault="00B27AF9" w:rsidP="000F7604">
            <w:pPr>
              <w:pStyle w:val="TAC"/>
              <w:rPr>
                <w:ins w:id="431" w:author="CATT" w:date="2024-04-08T16:48:00Z"/>
                <w:sz w:val="16"/>
              </w:rPr>
            </w:pPr>
            <w:ins w:id="432" w:author="CATT" w:date="2024-04-08T16:48:00Z">
              <w:r w:rsidRPr="00B40416">
                <w:rPr>
                  <w:rFonts w:cs="v4.2.0"/>
                  <w:lang w:eastAsia="zh-CN"/>
                </w:rPr>
                <w:t>TRS.1.2 TDD</w:t>
              </w:r>
            </w:ins>
          </w:p>
        </w:tc>
      </w:tr>
      <w:tr w:rsidR="00B27AF9" w:rsidRPr="001C0E1B" w:rsidTr="000F7604">
        <w:trPr>
          <w:jc w:val="center"/>
          <w:ins w:id="433" w:author="CATT" w:date="2024-04-08T16:48:00Z"/>
        </w:trPr>
        <w:tc>
          <w:tcPr>
            <w:tcW w:w="3794" w:type="dxa"/>
            <w:gridSpan w:val="3"/>
            <w:tcBorders>
              <w:top w:val="single" w:sz="4" w:space="0" w:color="auto"/>
              <w:left w:val="single" w:sz="4" w:space="0" w:color="auto"/>
              <w:bottom w:val="single" w:sz="4" w:space="0" w:color="auto"/>
              <w:right w:val="single" w:sz="4" w:space="0" w:color="auto"/>
            </w:tcBorders>
            <w:hideMark/>
          </w:tcPr>
          <w:p w:rsidR="00B27AF9" w:rsidRPr="005359EE" w:rsidRDefault="00B27AF9" w:rsidP="000F7604">
            <w:pPr>
              <w:pStyle w:val="TAL"/>
              <w:rPr>
                <w:ins w:id="434" w:author="CATT" w:date="2024-04-08T16:48:00Z"/>
                <w:highlight w:val="red"/>
              </w:rPr>
            </w:pPr>
            <w:ins w:id="435" w:author="CATT" w:date="2024-04-08T16:48: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rsidR="00B27AF9" w:rsidRPr="005359EE" w:rsidRDefault="00B27AF9" w:rsidP="000F7604">
            <w:pPr>
              <w:pStyle w:val="TAC"/>
              <w:rPr>
                <w:ins w:id="436" w:author="CATT" w:date="2024-04-08T16:48:00Z"/>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rsidR="00B27AF9" w:rsidRPr="005359EE" w:rsidRDefault="00B27AF9" w:rsidP="000F7604">
            <w:pPr>
              <w:pStyle w:val="TAC"/>
              <w:rPr>
                <w:ins w:id="437" w:author="CATT" w:date="2024-04-08T16:48:00Z"/>
                <w:highlight w:val="red"/>
              </w:rPr>
            </w:pPr>
            <w:ins w:id="438" w:author="CATT" w:date="2024-04-08T16:48:00Z">
              <w:r w:rsidRPr="00E23099">
                <w:rPr>
                  <w:snapToGrid w:val="0"/>
                </w:rPr>
                <w:t>OP.1</w:t>
              </w:r>
            </w:ins>
          </w:p>
        </w:tc>
      </w:tr>
      <w:tr w:rsidR="00B27AF9" w:rsidRPr="001C0E1B" w:rsidTr="000F7604">
        <w:trPr>
          <w:jc w:val="center"/>
          <w:ins w:id="439"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440" w:author="CATT" w:date="2024-04-08T16:48:00Z"/>
              </w:rPr>
            </w:pPr>
            <w:ins w:id="441" w:author="CATT" w:date="2024-04-08T16:48: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442" w:author="CATT" w:date="2024-04-08T16:48:00Z"/>
              </w:rPr>
            </w:pPr>
          </w:p>
        </w:tc>
        <w:tc>
          <w:tcPr>
            <w:tcW w:w="4668" w:type="dxa"/>
            <w:gridSpan w:val="4"/>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443" w:author="CATT" w:date="2024-04-08T16:48:00Z"/>
                <w:snapToGrid w:val="0"/>
              </w:rPr>
            </w:pPr>
            <w:ins w:id="444" w:author="CATT" w:date="2024-04-08T16:48:00Z">
              <w:r w:rsidRPr="001C0E1B">
                <w:rPr>
                  <w:snapToGrid w:val="0"/>
                  <w:szCs w:val="18"/>
                  <w:lang w:eastAsia="zh-CN"/>
                </w:rPr>
                <w:t>SMTC.1</w:t>
              </w:r>
            </w:ins>
          </w:p>
        </w:tc>
      </w:tr>
      <w:tr w:rsidR="00B27AF9" w:rsidRPr="001C0E1B" w:rsidTr="000F7604">
        <w:trPr>
          <w:jc w:val="center"/>
          <w:ins w:id="445" w:author="CATT" w:date="2024-04-08T16:48:00Z"/>
        </w:trPr>
        <w:tc>
          <w:tcPr>
            <w:tcW w:w="2081" w:type="dxa"/>
            <w:gridSpan w:val="2"/>
            <w:tcBorders>
              <w:top w:val="single" w:sz="4" w:space="0" w:color="auto"/>
              <w:left w:val="single" w:sz="4" w:space="0" w:color="auto"/>
              <w:bottom w:val="nil"/>
              <w:right w:val="single" w:sz="4" w:space="0" w:color="auto"/>
            </w:tcBorders>
            <w:shd w:val="clear" w:color="auto" w:fill="auto"/>
          </w:tcPr>
          <w:p w:rsidR="00B27AF9" w:rsidRPr="001C0E1B" w:rsidRDefault="00B27AF9" w:rsidP="000F7604">
            <w:pPr>
              <w:pStyle w:val="TAL"/>
              <w:rPr>
                <w:ins w:id="446" w:author="CATT" w:date="2024-04-08T16:48:00Z"/>
                <w:rFonts w:cs="Arial"/>
              </w:rPr>
            </w:pPr>
            <w:ins w:id="447" w:author="CATT" w:date="2024-04-08T16:48:00Z">
              <w:r w:rsidRPr="001C0E1B">
                <w:rPr>
                  <w:rFonts w:cs="Arial"/>
                </w:rPr>
                <w:t>SSB Configuration</w:t>
              </w:r>
            </w:ins>
          </w:p>
        </w:tc>
        <w:tc>
          <w:tcPr>
            <w:tcW w:w="1713" w:type="dxa"/>
            <w:tcBorders>
              <w:top w:val="single" w:sz="4" w:space="0" w:color="auto"/>
              <w:left w:val="single" w:sz="4" w:space="0" w:color="auto"/>
              <w:right w:val="single" w:sz="4" w:space="0" w:color="auto"/>
            </w:tcBorders>
          </w:tcPr>
          <w:p w:rsidR="00B27AF9" w:rsidRPr="001C0E1B" w:rsidRDefault="00B27AF9" w:rsidP="000F7604">
            <w:pPr>
              <w:pStyle w:val="TAL"/>
              <w:rPr>
                <w:ins w:id="448" w:author="CATT" w:date="2024-04-08T16:48:00Z"/>
              </w:rPr>
            </w:pPr>
            <w:proofErr w:type="spellStart"/>
            <w:ins w:id="449" w:author="CATT" w:date="2024-04-08T16:48: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rsidR="00B27AF9" w:rsidRPr="001C0E1B" w:rsidRDefault="00B27AF9" w:rsidP="000F7604">
            <w:pPr>
              <w:pStyle w:val="TAC"/>
              <w:rPr>
                <w:ins w:id="450" w:author="CATT" w:date="2024-04-08T16:48:00Z"/>
              </w:rPr>
            </w:pPr>
          </w:p>
        </w:tc>
        <w:tc>
          <w:tcPr>
            <w:tcW w:w="4668" w:type="dxa"/>
            <w:gridSpan w:val="4"/>
            <w:tcBorders>
              <w:top w:val="single" w:sz="4" w:space="0" w:color="auto"/>
              <w:left w:val="single" w:sz="4" w:space="0" w:color="auto"/>
              <w:right w:val="single" w:sz="4" w:space="0" w:color="auto"/>
            </w:tcBorders>
          </w:tcPr>
          <w:p w:rsidR="00B27AF9" w:rsidRPr="001C0E1B" w:rsidRDefault="00B27AF9" w:rsidP="000F7604">
            <w:pPr>
              <w:pStyle w:val="TAC"/>
              <w:rPr>
                <w:ins w:id="451" w:author="CATT" w:date="2024-04-08T16:48:00Z"/>
              </w:rPr>
            </w:pPr>
            <w:ins w:id="452" w:author="CATT" w:date="2024-04-08T16:48:00Z">
              <w:r w:rsidRPr="001C0E1B">
                <w:rPr>
                  <w:rFonts w:cs="v4.2.0"/>
                </w:rPr>
                <w:t>SSB.1 FR1</w:t>
              </w:r>
            </w:ins>
          </w:p>
        </w:tc>
      </w:tr>
      <w:tr w:rsidR="00B27AF9" w:rsidRPr="001C0E1B" w:rsidTr="000F7604">
        <w:trPr>
          <w:jc w:val="center"/>
          <w:ins w:id="453" w:author="CATT" w:date="2024-04-08T16:48:00Z"/>
        </w:trPr>
        <w:tc>
          <w:tcPr>
            <w:tcW w:w="2081" w:type="dxa"/>
            <w:gridSpan w:val="2"/>
            <w:tcBorders>
              <w:top w:val="nil"/>
              <w:left w:val="single" w:sz="4" w:space="0" w:color="auto"/>
              <w:bottom w:val="single" w:sz="4" w:space="0" w:color="auto"/>
              <w:right w:val="single" w:sz="4" w:space="0" w:color="auto"/>
            </w:tcBorders>
            <w:shd w:val="clear" w:color="auto" w:fill="auto"/>
          </w:tcPr>
          <w:p w:rsidR="00B27AF9" w:rsidRPr="001C0E1B" w:rsidRDefault="00B27AF9" w:rsidP="000F7604">
            <w:pPr>
              <w:pStyle w:val="TAL"/>
              <w:rPr>
                <w:ins w:id="454" w:author="CATT" w:date="2024-04-08T16:48:00Z"/>
                <w:rFonts w:cs="Arial"/>
              </w:rPr>
            </w:pPr>
          </w:p>
        </w:tc>
        <w:tc>
          <w:tcPr>
            <w:tcW w:w="1713" w:type="dxa"/>
            <w:tcBorders>
              <w:left w:val="single" w:sz="4" w:space="0" w:color="auto"/>
              <w:right w:val="single" w:sz="4" w:space="0" w:color="auto"/>
            </w:tcBorders>
          </w:tcPr>
          <w:p w:rsidR="00B27AF9" w:rsidRPr="001C0E1B" w:rsidRDefault="00B27AF9" w:rsidP="000F7604">
            <w:pPr>
              <w:pStyle w:val="TAL"/>
              <w:rPr>
                <w:ins w:id="455" w:author="CATT" w:date="2024-04-08T16:48:00Z"/>
              </w:rPr>
            </w:pPr>
            <w:proofErr w:type="spellStart"/>
            <w:ins w:id="456" w:author="CATT" w:date="2024-04-08T16:48:00Z">
              <w:r w:rsidRPr="001C0E1B">
                <w:t>Config</w:t>
              </w:r>
              <w:proofErr w:type="spellEnd"/>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rsidR="00B27AF9" w:rsidRPr="001C0E1B" w:rsidRDefault="00B27AF9" w:rsidP="000F7604">
            <w:pPr>
              <w:pStyle w:val="TAC"/>
              <w:rPr>
                <w:ins w:id="457" w:author="CATT" w:date="2024-04-08T16:48:00Z"/>
              </w:rPr>
            </w:pPr>
          </w:p>
        </w:tc>
        <w:tc>
          <w:tcPr>
            <w:tcW w:w="4668" w:type="dxa"/>
            <w:gridSpan w:val="4"/>
            <w:tcBorders>
              <w:top w:val="single" w:sz="4" w:space="0" w:color="auto"/>
              <w:left w:val="single" w:sz="4" w:space="0" w:color="auto"/>
              <w:right w:val="single" w:sz="4" w:space="0" w:color="auto"/>
            </w:tcBorders>
          </w:tcPr>
          <w:p w:rsidR="00B27AF9" w:rsidRPr="001C0E1B" w:rsidRDefault="00B27AF9" w:rsidP="000F7604">
            <w:pPr>
              <w:pStyle w:val="TAC"/>
              <w:rPr>
                <w:ins w:id="458" w:author="CATT" w:date="2024-04-08T16:48:00Z"/>
              </w:rPr>
            </w:pPr>
            <w:ins w:id="459" w:author="CATT" w:date="2024-04-08T16:48:00Z">
              <w:r w:rsidRPr="001C0E1B">
                <w:rPr>
                  <w:rFonts w:cs="v4.2.0"/>
                </w:rPr>
                <w:t>SSB.2 FR1</w:t>
              </w:r>
            </w:ins>
          </w:p>
        </w:tc>
      </w:tr>
      <w:tr w:rsidR="00B27AF9" w:rsidRPr="001C0E1B" w:rsidTr="000F7604">
        <w:trPr>
          <w:jc w:val="center"/>
          <w:ins w:id="460" w:author="CATT" w:date="2024-04-08T16:48:00Z"/>
        </w:trPr>
        <w:tc>
          <w:tcPr>
            <w:tcW w:w="2081" w:type="dxa"/>
            <w:gridSpan w:val="2"/>
            <w:tcBorders>
              <w:top w:val="single" w:sz="4" w:space="0" w:color="auto"/>
              <w:left w:val="single" w:sz="4" w:space="0" w:color="auto"/>
              <w:bottom w:val="nil"/>
              <w:right w:val="single" w:sz="4" w:space="0" w:color="auto"/>
            </w:tcBorders>
            <w:shd w:val="clear" w:color="auto" w:fill="auto"/>
          </w:tcPr>
          <w:p w:rsidR="00B27AF9" w:rsidRPr="001C0E1B" w:rsidRDefault="00B27AF9" w:rsidP="000F7604">
            <w:pPr>
              <w:pStyle w:val="TAL"/>
              <w:rPr>
                <w:ins w:id="461" w:author="CATT" w:date="2024-04-08T16:48:00Z"/>
                <w:rFonts w:cs="Arial"/>
              </w:rPr>
            </w:pPr>
            <w:ins w:id="462" w:author="CATT" w:date="2024-04-08T16:48: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rsidR="00B27AF9" w:rsidRPr="001C0E1B" w:rsidRDefault="00B27AF9" w:rsidP="000F7604">
            <w:pPr>
              <w:pStyle w:val="TAL"/>
              <w:rPr>
                <w:ins w:id="463" w:author="CATT" w:date="2024-04-08T16:48:00Z"/>
              </w:rPr>
            </w:pPr>
            <w:proofErr w:type="spellStart"/>
            <w:ins w:id="464" w:author="CATT" w:date="2024-04-08T16:48: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rsidR="00B27AF9" w:rsidRPr="001C0E1B" w:rsidRDefault="00B27AF9" w:rsidP="000F7604">
            <w:pPr>
              <w:pStyle w:val="TAC"/>
              <w:rPr>
                <w:ins w:id="465" w:author="CATT" w:date="2024-04-08T16:48:00Z"/>
              </w:rPr>
            </w:pPr>
            <w:ins w:id="466" w:author="CATT" w:date="2024-04-08T16:48:00Z">
              <w:r w:rsidRPr="001C0E1B">
                <w:t>kHz</w:t>
              </w:r>
            </w:ins>
          </w:p>
        </w:tc>
        <w:tc>
          <w:tcPr>
            <w:tcW w:w="4668" w:type="dxa"/>
            <w:gridSpan w:val="4"/>
            <w:tcBorders>
              <w:top w:val="single" w:sz="4" w:space="0" w:color="auto"/>
              <w:left w:val="single" w:sz="4" w:space="0" w:color="auto"/>
              <w:right w:val="single" w:sz="4" w:space="0" w:color="auto"/>
            </w:tcBorders>
          </w:tcPr>
          <w:p w:rsidR="00B27AF9" w:rsidRPr="001C0E1B" w:rsidRDefault="00B27AF9" w:rsidP="000F7604">
            <w:pPr>
              <w:pStyle w:val="TAC"/>
              <w:rPr>
                <w:ins w:id="467" w:author="CATT" w:date="2024-04-08T16:48:00Z"/>
              </w:rPr>
            </w:pPr>
            <w:ins w:id="468" w:author="CATT" w:date="2024-04-08T16:48:00Z">
              <w:r w:rsidRPr="001C0E1B">
                <w:t>15 kHz</w:t>
              </w:r>
            </w:ins>
          </w:p>
        </w:tc>
      </w:tr>
      <w:tr w:rsidR="00B27AF9" w:rsidRPr="001C0E1B" w:rsidTr="000F7604">
        <w:trPr>
          <w:jc w:val="center"/>
          <w:ins w:id="469" w:author="CATT" w:date="2024-04-08T16:48:00Z"/>
        </w:trPr>
        <w:tc>
          <w:tcPr>
            <w:tcW w:w="2081" w:type="dxa"/>
            <w:gridSpan w:val="2"/>
            <w:tcBorders>
              <w:top w:val="nil"/>
              <w:left w:val="single" w:sz="4" w:space="0" w:color="auto"/>
              <w:bottom w:val="single" w:sz="4" w:space="0" w:color="auto"/>
              <w:right w:val="single" w:sz="4" w:space="0" w:color="auto"/>
            </w:tcBorders>
            <w:shd w:val="clear" w:color="auto" w:fill="auto"/>
          </w:tcPr>
          <w:p w:rsidR="00B27AF9" w:rsidRPr="001C0E1B" w:rsidRDefault="00B27AF9" w:rsidP="000F7604">
            <w:pPr>
              <w:pStyle w:val="TAL"/>
              <w:rPr>
                <w:ins w:id="470" w:author="CATT" w:date="2024-04-08T16:48:00Z"/>
                <w:rFonts w:cs="Arial"/>
              </w:rPr>
            </w:pPr>
          </w:p>
        </w:tc>
        <w:tc>
          <w:tcPr>
            <w:tcW w:w="1713" w:type="dxa"/>
            <w:tcBorders>
              <w:left w:val="single" w:sz="4" w:space="0" w:color="auto"/>
              <w:right w:val="single" w:sz="4" w:space="0" w:color="auto"/>
            </w:tcBorders>
          </w:tcPr>
          <w:p w:rsidR="00B27AF9" w:rsidRPr="001C0E1B" w:rsidRDefault="00B27AF9" w:rsidP="000F7604">
            <w:pPr>
              <w:pStyle w:val="TAL"/>
              <w:rPr>
                <w:ins w:id="471" w:author="CATT" w:date="2024-04-08T16:48:00Z"/>
              </w:rPr>
            </w:pPr>
            <w:proofErr w:type="spellStart"/>
            <w:ins w:id="472" w:author="CATT" w:date="2024-04-08T16:48:00Z">
              <w:r w:rsidRPr="001C0E1B">
                <w:t>Config</w:t>
              </w:r>
              <w:proofErr w:type="spellEnd"/>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rsidR="00B27AF9" w:rsidRPr="001C0E1B" w:rsidRDefault="00B27AF9" w:rsidP="000F7604">
            <w:pPr>
              <w:pStyle w:val="TAC"/>
              <w:rPr>
                <w:ins w:id="473" w:author="CATT" w:date="2024-04-08T16:48:00Z"/>
              </w:rPr>
            </w:pPr>
          </w:p>
        </w:tc>
        <w:tc>
          <w:tcPr>
            <w:tcW w:w="4668" w:type="dxa"/>
            <w:gridSpan w:val="4"/>
            <w:tcBorders>
              <w:left w:val="single" w:sz="4" w:space="0" w:color="auto"/>
              <w:right w:val="single" w:sz="4" w:space="0" w:color="auto"/>
            </w:tcBorders>
          </w:tcPr>
          <w:p w:rsidR="00B27AF9" w:rsidRPr="001C0E1B" w:rsidRDefault="00B27AF9" w:rsidP="000F7604">
            <w:pPr>
              <w:pStyle w:val="TAC"/>
              <w:rPr>
                <w:ins w:id="474" w:author="CATT" w:date="2024-04-08T16:48:00Z"/>
              </w:rPr>
            </w:pPr>
            <w:ins w:id="475" w:author="CATT" w:date="2024-04-08T16:48:00Z">
              <w:r w:rsidRPr="001C0E1B">
                <w:t>30 kHz</w:t>
              </w:r>
            </w:ins>
          </w:p>
        </w:tc>
      </w:tr>
      <w:tr w:rsidR="00B27AF9" w:rsidRPr="001C0E1B" w:rsidTr="000F7604">
        <w:trPr>
          <w:jc w:val="center"/>
          <w:ins w:id="476" w:author="CATT" w:date="2024-04-08T16:48:00Z"/>
        </w:trPr>
        <w:tc>
          <w:tcPr>
            <w:tcW w:w="2081" w:type="dxa"/>
            <w:gridSpan w:val="2"/>
            <w:tcBorders>
              <w:top w:val="single" w:sz="4" w:space="0" w:color="auto"/>
              <w:left w:val="single" w:sz="4" w:space="0" w:color="auto"/>
              <w:bottom w:val="nil"/>
              <w:right w:val="single" w:sz="4" w:space="0" w:color="auto"/>
            </w:tcBorders>
            <w:shd w:val="clear" w:color="auto" w:fill="auto"/>
          </w:tcPr>
          <w:p w:rsidR="00B27AF9" w:rsidRPr="001C0E1B" w:rsidRDefault="00B27AF9" w:rsidP="000F7604">
            <w:pPr>
              <w:pStyle w:val="TAL"/>
              <w:rPr>
                <w:ins w:id="477" w:author="CATT" w:date="2024-04-08T16:48:00Z"/>
                <w:rFonts w:cs="Arial"/>
              </w:rPr>
            </w:pPr>
            <w:ins w:id="478" w:author="CATT" w:date="2024-04-08T16:48: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rsidR="00B27AF9" w:rsidRPr="001C0E1B" w:rsidRDefault="00B27AF9" w:rsidP="000F7604">
            <w:pPr>
              <w:pStyle w:val="TAL"/>
              <w:rPr>
                <w:ins w:id="479" w:author="CATT" w:date="2024-04-08T16:48:00Z"/>
              </w:rPr>
            </w:pPr>
            <w:proofErr w:type="spellStart"/>
            <w:ins w:id="480" w:author="CATT" w:date="2024-04-08T16:48: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rsidR="00B27AF9" w:rsidRPr="001C0E1B" w:rsidRDefault="00B27AF9" w:rsidP="000F7604">
            <w:pPr>
              <w:pStyle w:val="TAC"/>
              <w:rPr>
                <w:ins w:id="481" w:author="CATT" w:date="2024-04-08T16:48:00Z"/>
              </w:rPr>
            </w:pPr>
            <w:ins w:id="482" w:author="CATT" w:date="2024-04-08T16:48:00Z">
              <w:r w:rsidRPr="001C0E1B">
                <w:t>kHz</w:t>
              </w:r>
            </w:ins>
          </w:p>
        </w:tc>
        <w:tc>
          <w:tcPr>
            <w:tcW w:w="4668" w:type="dxa"/>
            <w:gridSpan w:val="4"/>
            <w:tcBorders>
              <w:top w:val="single" w:sz="4" w:space="0" w:color="auto"/>
              <w:left w:val="single" w:sz="4" w:space="0" w:color="auto"/>
              <w:right w:val="single" w:sz="4" w:space="0" w:color="auto"/>
            </w:tcBorders>
          </w:tcPr>
          <w:p w:rsidR="00B27AF9" w:rsidRPr="001C0E1B" w:rsidRDefault="00B27AF9" w:rsidP="000F7604">
            <w:pPr>
              <w:pStyle w:val="TAC"/>
              <w:rPr>
                <w:ins w:id="483" w:author="CATT" w:date="2024-04-08T16:48:00Z"/>
              </w:rPr>
            </w:pPr>
            <w:ins w:id="484" w:author="CATT" w:date="2024-04-08T16:48:00Z">
              <w:r w:rsidRPr="001C0E1B">
                <w:t>15 kHz</w:t>
              </w:r>
            </w:ins>
          </w:p>
        </w:tc>
      </w:tr>
      <w:tr w:rsidR="00B27AF9" w:rsidRPr="001C0E1B" w:rsidTr="000F7604">
        <w:trPr>
          <w:jc w:val="center"/>
          <w:ins w:id="485" w:author="CATT" w:date="2024-04-08T16:48:00Z"/>
        </w:trPr>
        <w:tc>
          <w:tcPr>
            <w:tcW w:w="2081" w:type="dxa"/>
            <w:gridSpan w:val="2"/>
            <w:tcBorders>
              <w:top w:val="nil"/>
              <w:left w:val="single" w:sz="4" w:space="0" w:color="auto"/>
              <w:right w:val="single" w:sz="4" w:space="0" w:color="auto"/>
            </w:tcBorders>
            <w:shd w:val="clear" w:color="auto" w:fill="auto"/>
          </w:tcPr>
          <w:p w:rsidR="00B27AF9" w:rsidRPr="001C0E1B" w:rsidRDefault="00B27AF9" w:rsidP="000F7604">
            <w:pPr>
              <w:pStyle w:val="TAL"/>
              <w:rPr>
                <w:ins w:id="486" w:author="CATT" w:date="2024-04-08T16:48:00Z"/>
                <w:rFonts w:cs="Arial"/>
              </w:rPr>
            </w:pPr>
          </w:p>
        </w:tc>
        <w:tc>
          <w:tcPr>
            <w:tcW w:w="1713" w:type="dxa"/>
            <w:tcBorders>
              <w:left w:val="single" w:sz="4" w:space="0" w:color="auto"/>
              <w:right w:val="single" w:sz="4" w:space="0" w:color="auto"/>
            </w:tcBorders>
          </w:tcPr>
          <w:p w:rsidR="00B27AF9" w:rsidRPr="001C0E1B" w:rsidRDefault="00B27AF9" w:rsidP="000F7604">
            <w:pPr>
              <w:pStyle w:val="TAL"/>
              <w:rPr>
                <w:ins w:id="487" w:author="CATT" w:date="2024-04-08T16:48:00Z"/>
              </w:rPr>
            </w:pPr>
            <w:proofErr w:type="spellStart"/>
            <w:ins w:id="488" w:author="CATT" w:date="2024-04-08T16:48:00Z">
              <w:r w:rsidRPr="001C0E1B">
                <w:t>Config</w:t>
              </w:r>
              <w:proofErr w:type="spellEnd"/>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rsidR="00B27AF9" w:rsidRPr="001C0E1B" w:rsidRDefault="00B27AF9" w:rsidP="000F7604">
            <w:pPr>
              <w:pStyle w:val="TAC"/>
              <w:rPr>
                <w:ins w:id="489" w:author="CATT" w:date="2024-04-08T16:48:00Z"/>
              </w:rPr>
            </w:pPr>
          </w:p>
        </w:tc>
        <w:tc>
          <w:tcPr>
            <w:tcW w:w="4668" w:type="dxa"/>
            <w:gridSpan w:val="4"/>
            <w:tcBorders>
              <w:left w:val="single" w:sz="4" w:space="0" w:color="auto"/>
              <w:right w:val="single" w:sz="4" w:space="0" w:color="auto"/>
            </w:tcBorders>
          </w:tcPr>
          <w:p w:rsidR="00B27AF9" w:rsidRPr="001C0E1B" w:rsidRDefault="00B27AF9" w:rsidP="000F7604">
            <w:pPr>
              <w:pStyle w:val="TAC"/>
              <w:rPr>
                <w:ins w:id="490" w:author="CATT" w:date="2024-04-08T16:48:00Z"/>
              </w:rPr>
            </w:pPr>
            <w:ins w:id="491" w:author="CATT" w:date="2024-04-08T16:48:00Z">
              <w:r w:rsidRPr="001C0E1B">
                <w:t>30 kHz</w:t>
              </w:r>
            </w:ins>
          </w:p>
        </w:tc>
      </w:tr>
      <w:tr w:rsidR="00B27AF9" w:rsidRPr="001C0E1B" w:rsidTr="000F7604">
        <w:trPr>
          <w:jc w:val="center"/>
          <w:ins w:id="492" w:author="CATT" w:date="2024-04-08T16:48:00Z"/>
        </w:trPr>
        <w:tc>
          <w:tcPr>
            <w:tcW w:w="3794" w:type="dxa"/>
            <w:gridSpan w:val="3"/>
            <w:tcBorders>
              <w:left w:val="single" w:sz="4" w:space="0" w:color="auto"/>
              <w:right w:val="single" w:sz="4" w:space="0" w:color="auto"/>
            </w:tcBorders>
          </w:tcPr>
          <w:p w:rsidR="00B27AF9" w:rsidRPr="001C0E1B" w:rsidRDefault="00B27AF9" w:rsidP="000F7604">
            <w:pPr>
              <w:pStyle w:val="TAL"/>
              <w:rPr>
                <w:ins w:id="493" w:author="CATT" w:date="2024-04-08T16:48:00Z"/>
              </w:rPr>
            </w:pPr>
            <w:ins w:id="494" w:author="CATT" w:date="2024-04-08T16:48:00Z">
              <w:r w:rsidRPr="001C0E1B">
                <w:t xml:space="preserve">PRACH configuration </w:t>
              </w:r>
            </w:ins>
          </w:p>
        </w:tc>
        <w:tc>
          <w:tcPr>
            <w:tcW w:w="1132" w:type="dxa"/>
            <w:tcBorders>
              <w:left w:val="single" w:sz="4" w:space="0" w:color="auto"/>
              <w:right w:val="single" w:sz="4" w:space="0" w:color="auto"/>
            </w:tcBorders>
          </w:tcPr>
          <w:p w:rsidR="00B27AF9" w:rsidRPr="001C0E1B" w:rsidRDefault="00B27AF9" w:rsidP="000F7604">
            <w:pPr>
              <w:pStyle w:val="TAC"/>
              <w:rPr>
                <w:ins w:id="495" w:author="CATT" w:date="2024-04-08T16:48:00Z"/>
              </w:rPr>
            </w:pPr>
          </w:p>
        </w:tc>
        <w:tc>
          <w:tcPr>
            <w:tcW w:w="4668" w:type="dxa"/>
            <w:gridSpan w:val="4"/>
            <w:tcBorders>
              <w:left w:val="single" w:sz="4" w:space="0" w:color="auto"/>
              <w:right w:val="single" w:sz="4" w:space="0" w:color="auto"/>
            </w:tcBorders>
          </w:tcPr>
          <w:p w:rsidR="00B27AF9" w:rsidRPr="001C0E1B" w:rsidRDefault="00B27AF9" w:rsidP="000F7604">
            <w:pPr>
              <w:pStyle w:val="TAC"/>
              <w:rPr>
                <w:ins w:id="496" w:author="CATT" w:date="2024-04-08T16:48:00Z"/>
              </w:rPr>
            </w:pPr>
            <w:ins w:id="497" w:author="CATT" w:date="2024-04-08T16:48:00Z">
              <w:r w:rsidRPr="001C0E1B">
                <w:rPr>
                  <w:lang w:eastAsia="zh-CN"/>
                </w:rPr>
                <w:t>FR1 PRACH configuration 1</w:t>
              </w:r>
            </w:ins>
          </w:p>
        </w:tc>
      </w:tr>
      <w:tr w:rsidR="00B27AF9" w:rsidRPr="001C0E1B" w:rsidTr="000F7604">
        <w:trPr>
          <w:jc w:val="center"/>
          <w:ins w:id="498" w:author="CATT" w:date="2024-04-08T16:48:00Z"/>
        </w:trPr>
        <w:tc>
          <w:tcPr>
            <w:tcW w:w="2081" w:type="dxa"/>
            <w:gridSpan w:val="2"/>
            <w:tcBorders>
              <w:left w:val="single" w:sz="4" w:space="0" w:color="auto"/>
              <w:bottom w:val="nil"/>
              <w:right w:val="single" w:sz="4" w:space="0" w:color="auto"/>
            </w:tcBorders>
            <w:shd w:val="clear" w:color="auto" w:fill="auto"/>
          </w:tcPr>
          <w:p w:rsidR="00B27AF9" w:rsidRPr="001C0E1B" w:rsidRDefault="00B27AF9" w:rsidP="000F7604">
            <w:pPr>
              <w:pStyle w:val="TAL"/>
              <w:rPr>
                <w:ins w:id="499" w:author="CATT" w:date="2024-04-08T16:48:00Z"/>
                <w:rFonts w:cs="Arial"/>
              </w:rPr>
            </w:pPr>
            <w:ins w:id="500" w:author="CATT" w:date="2024-04-08T16:48:00Z">
              <w:r w:rsidRPr="001C0E1B">
                <w:rPr>
                  <w:rFonts w:cs="Arial"/>
                </w:rPr>
                <w:t>BWP configuration</w:t>
              </w:r>
            </w:ins>
          </w:p>
        </w:tc>
        <w:tc>
          <w:tcPr>
            <w:tcW w:w="1713" w:type="dxa"/>
            <w:tcBorders>
              <w:left w:val="single" w:sz="4" w:space="0" w:color="auto"/>
              <w:right w:val="single" w:sz="4" w:space="0" w:color="auto"/>
            </w:tcBorders>
          </w:tcPr>
          <w:p w:rsidR="00B27AF9" w:rsidRPr="001C0E1B" w:rsidRDefault="00B27AF9" w:rsidP="000F7604">
            <w:pPr>
              <w:pStyle w:val="TAL"/>
              <w:rPr>
                <w:ins w:id="501" w:author="CATT" w:date="2024-04-08T16:48:00Z"/>
              </w:rPr>
            </w:pPr>
            <w:ins w:id="502" w:author="CATT" w:date="2024-04-08T16:48:00Z">
              <w:r w:rsidRPr="001C0E1B">
                <w:t>Initial DL BWP</w:t>
              </w:r>
            </w:ins>
          </w:p>
        </w:tc>
        <w:tc>
          <w:tcPr>
            <w:tcW w:w="1132" w:type="dxa"/>
            <w:tcBorders>
              <w:left w:val="single" w:sz="4" w:space="0" w:color="auto"/>
              <w:right w:val="single" w:sz="4" w:space="0" w:color="auto"/>
            </w:tcBorders>
          </w:tcPr>
          <w:p w:rsidR="00B27AF9" w:rsidRPr="001C0E1B" w:rsidRDefault="00B27AF9" w:rsidP="000F7604">
            <w:pPr>
              <w:pStyle w:val="TAC"/>
              <w:rPr>
                <w:ins w:id="503" w:author="CATT" w:date="2024-04-08T16:48:00Z"/>
              </w:rPr>
            </w:pPr>
          </w:p>
        </w:tc>
        <w:tc>
          <w:tcPr>
            <w:tcW w:w="4668" w:type="dxa"/>
            <w:gridSpan w:val="4"/>
            <w:tcBorders>
              <w:left w:val="single" w:sz="4" w:space="0" w:color="auto"/>
              <w:right w:val="single" w:sz="4" w:space="0" w:color="auto"/>
            </w:tcBorders>
          </w:tcPr>
          <w:p w:rsidR="00B27AF9" w:rsidRPr="001C0E1B" w:rsidRDefault="00B27AF9" w:rsidP="000F7604">
            <w:pPr>
              <w:pStyle w:val="TAC"/>
              <w:rPr>
                <w:ins w:id="504" w:author="CATT" w:date="2024-04-08T16:48:00Z"/>
              </w:rPr>
            </w:pPr>
            <w:ins w:id="505" w:author="CATT" w:date="2024-04-08T16:48:00Z">
              <w:r w:rsidRPr="001C0E1B">
                <w:rPr>
                  <w:rFonts w:cs="v3.7.0"/>
                </w:rPr>
                <w:t>DLBWP.0.1</w:t>
              </w:r>
            </w:ins>
          </w:p>
        </w:tc>
      </w:tr>
      <w:tr w:rsidR="00B27AF9" w:rsidRPr="001C0E1B" w:rsidTr="000F7604">
        <w:trPr>
          <w:jc w:val="center"/>
          <w:ins w:id="506" w:author="CATT" w:date="2024-04-08T16:48:00Z"/>
        </w:trPr>
        <w:tc>
          <w:tcPr>
            <w:tcW w:w="2081" w:type="dxa"/>
            <w:gridSpan w:val="2"/>
            <w:tcBorders>
              <w:top w:val="nil"/>
              <w:left w:val="single" w:sz="4" w:space="0" w:color="auto"/>
              <w:bottom w:val="nil"/>
              <w:right w:val="single" w:sz="4" w:space="0" w:color="auto"/>
            </w:tcBorders>
            <w:shd w:val="clear" w:color="auto" w:fill="auto"/>
          </w:tcPr>
          <w:p w:rsidR="00B27AF9" w:rsidRPr="001C0E1B" w:rsidRDefault="00B27AF9" w:rsidP="000F7604">
            <w:pPr>
              <w:pStyle w:val="TAL"/>
              <w:rPr>
                <w:ins w:id="507" w:author="CATT" w:date="2024-04-08T16:48:00Z"/>
                <w:rFonts w:cs="Arial"/>
              </w:rPr>
            </w:pPr>
          </w:p>
        </w:tc>
        <w:tc>
          <w:tcPr>
            <w:tcW w:w="1713" w:type="dxa"/>
            <w:tcBorders>
              <w:left w:val="single" w:sz="4" w:space="0" w:color="auto"/>
              <w:right w:val="single" w:sz="4" w:space="0" w:color="auto"/>
            </w:tcBorders>
          </w:tcPr>
          <w:p w:rsidR="00B27AF9" w:rsidRPr="001C0E1B" w:rsidRDefault="00B27AF9" w:rsidP="000F7604">
            <w:pPr>
              <w:pStyle w:val="TAL"/>
              <w:rPr>
                <w:ins w:id="508" w:author="CATT" w:date="2024-04-08T16:48:00Z"/>
              </w:rPr>
            </w:pPr>
            <w:ins w:id="509" w:author="CATT" w:date="2024-04-08T16:48:00Z">
              <w:r w:rsidRPr="001C0E1B">
                <w:t>Dedicated DL BWP</w:t>
              </w:r>
            </w:ins>
          </w:p>
        </w:tc>
        <w:tc>
          <w:tcPr>
            <w:tcW w:w="1132" w:type="dxa"/>
            <w:tcBorders>
              <w:left w:val="single" w:sz="4" w:space="0" w:color="auto"/>
              <w:right w:val="single" w:sz="4" w:space="0" w:color="auto"/>
            </w:tcBorders>
          </w:tcPr>
          <w:p w:rsidR="00B27AF9" w:rsidRPr="001C0E1B" w:rsidRDefault="00B27AF9" w:rsidP="000F7604">
            <w:pPr>
              <w:pStyle w:val="TAC"/>
              <w:rPr>
                <w:ins w:id="510" w:author="CATT" w:date="2024-04-08T16:48:00Z"/>
              </w:rPr>
            </w:pPr>
          </w:p>
        </w:tc>
        <w:tc>
          <w:tcPr>
            <w:tcW w:w="4668" w:type="dxa"/>
            <w:gridSpan w:val="4"/>
            <w:tcBorders>
              <w:left w:val="single" w:sz="4" w:space="0" w:color="auto"/>
              <w:right w:val="single" w:sz="4" w:space="0" w:color="auto"/>
            </w:tcBorders>
          </w:tcPr>
          <w:p w:rsidR="00B27AF9" w:rsidRPr="001C0E1B" w:rsidRDefault="00B27AF9" w:rsidP="000F7604">
            <w:pPr>
              <w:pStyle w:val="TAC"/>
              <w:rPr>
                <w:ins w:id="511" w:author="CATT" w:date="2024-04-08T16:48:00Z"/>
              </w:rPr>
            </w:pPr>
            <w:ins w:id="512" w:author="CATT" w:date="2024-04-08T16:48:00Z">
              <w:r w:rsidRPr="001C0E1B">
                <w:rPr>
                  <w:rFonts w:cs="v3.7.0"/>
                </w:rPr>
                <w:t>DLBWP.1.1</w:t>
              </w:r>
            </w:ins>
          </w:p>
        </w:tc>
      </w:tr>
      <w:tr w:rsidR="00B27AF9" w:rsidRPr="001C0E1B" w:rsidTr="000F7604">
        <w:trPr>
          <w:jc w:val="center"/>
          <w:ins w:id="513" w:author="CATT" w:date="2024-04-08T16:48:00Z"/>
        </w:trPr>
        <w:tc>
          <w:tcPr>
            <w:tcW w:w="2081" w:type="dxa"/>
            <w:gridSpan w:val="2"/>
            <w:tcBorders>
              <w:top w:val="nil"/>
              <w:left w:val="single" w:sz="4" w:space="0" w:color="auto"/>
              <w:bottom w:val="nil"/>
              <w:right w:val="single" w:sz="4" w:space="0" w:color="auto"/>
            </w:tcBorders>
            <w:shd w:val="clear" w:color="auto" w:fill="auto"/>
          </w:tcPr>
          <w:p w:rsidR="00B27AF9" w:rsidRPr="001C0E1B" w:rsidRDefault="00B27AF9" w:rsidP="000F7604">
            <w:pPr>
              <w:pStyle w:val="TAL"/>
              <w:rPr>
                <w:ins w:id="514" w:author="CATT" w:date="2024-04-08T16:48:00Z"/>
                <w:rFonts w:cs="Arial"/>
              </w:rPr>
            </w:pPr>
          </w:p>
        </w:tc>
        <w:tc>
          <w:tcPr>
            <w:tcW w:w="1713" w:type="dxa"/>
            <w:tcBorders>
              <w:left w:val="single" w:sz="4" w:space="0" w:color="auto"/>
              <w:right w:val="single" w:sz="4" w:space="0" w:color="auto"/>
            </w:tcBorders>
          </w:tcPr>
          <w:p w:rsidR="00B27AF9" w:rsidRPr="001C0E1B" w:rsidRDefault="00B27AF9" w:rsidP="000F7604">
            <w:pPr>
              <w:pStyle w:val="TAL"/>
              <w:rPr>
                <w:ins w:id="515" w:author="CATT" w:date="2024-04-08T16:48:00Z"/>
              </w:rPr>
            </w:pPr>
            <w:ins w:id="516" w:author="CATT" w:date="2024-04-08T16:48:00Z">
              <w:r w:rsidRPr="001C0E1B">
                <w:t>Initial UL BWP</w:t>
              </w:r>
            </w:ins>
          </w:p>
        </w:tc>
        <w:tc>
          <w:tcPr>
            <w:tcW w:w="1132" w:type="dxa"/>
            <w:tcBorders>
              <w:left w:val="single" w:sz="4" w:space="0" w:color="auto"/>
              <w:right w:val="single" w:sz="4" w:space="0" w:color="auto"/>
            </w:tcBorders>
          </w:tcPr>
          <w:p w:rsidR="00B27AF9" w:rsidRPr="001C0E1B" w:rsidRDefault="00B27AF9" w:rsidP="000F7604">
            <w:pPr>
              <w:pStyle w:val="TAC"/>
              <w:rPr>
                <w:ins w:id="517" w:author="CATT" w:date="2024-04-08T16:48:00Z"/>
              </w:rPr>
            </w:pPr>
          </w:p>
        </w:tc>
        <w:tc>
          <w:tcPr>
            <w:tcW w:w="4668" w:type="dxa"/>
            <w:gridSpan w:val="4"/>
            <w:tcBorders>
              <w:left w:val="single" w:sz="4" w:space="0" w:color="auto"/>
              <w:right w:val="single" w:sz="4" w:space="0" w:color="auto"/>
            </w:tcBorders>
          </w:tcPr>
          <w:p w:rsidR="00B27AF9" w:rsidRPr="001C0E1B" w:rsidRDefault="00B27AF9" w:rsidP="000F7604">
            <w:pPr>
              <w:pStyle w:val="TAC"/>
              <w:rPr>
                <w:ins w:id="518" w:author="CATT" w:date="2024-04-08T16:48:00Z"/>
              </w:rPr>
            </w:pPr>
            <w:ins w:id="519" w:author="CATT" w:date="2024-04-08T16:48:00Z">
              <w:r w:rsidRPr="001C0E1B">
                <w:rPr>
                  <w:rFonts w:cs="v3.7.0"/>
                </w:rPr>
                <w:t>ULBWP.0.1</w:t>
              </w:r>
            </w:ins>
          </w:p>
        </w:tc>
      </w:tr>
      <w:tr w:rsidR="00B27AF9" w:rsidRPr="001C0E1B" w:rsidTr="000F7604">
        <w:trPr>
          <w:jc w:val="center"/>
          <w:ins w:id="520" w:author="CATT" w:date="2024-04-08T16:48:00Z"/>
        </w:trPr>
        <w:tc>
          <w:tcPr>
            <w:tcW w:w="2081" w:type="dxa"/>
            <w:gridSpan w:val="2"/>
            <w:tcBorders>
              <w:top w:val="nil"/>
              <w:left w:val="single" w:sz="4" w:space="0" w:color="auto"/>
              <w:right w:val="single" w:sz="4" w:space="0" w:color="auto"/>
            </w:tcBorders>
            <w:shd w:val="clear" w:color="auto" w:fill="auto"/>
          </w:tcPr>
          <w:p w:rsidR="00B27AF9" w:rsidRPr="001C0E1B" w:rsidRDefault="00B27AF9" w:rsidP="000F7604">
            <w:pPr>
              <w:pStyle w:val="TAL"/>
              <w:rPr>
                <w:ins w:id="521" w:author="CATT" w:date="2024-04-08T16:48:00Z"/>
                <w:rFonts w:cs="Arial"/>
              </w:rPr>
            </w:pPr>
          </w:p>
        </w:tc>
        <w:tc>
          <w:tcPr>
            <w:tcW w:w="1713" w:type="dxa"/>
            <w:tcBorders>
              <w:left w:val="single" w:sz="4" w:space="0" w:color="auto"/>
              <w:right w:val="single" w:sz="4" w:space="0" w:color="auto"/>
            </w:tcBorders>
          </w:tcPr>
          <w:p w:rsidR="00B27AF9" w:rsidRPr="001C0E1B" w:rsidRDefault="00B27AF9" w:rsidP="000F7604">
            <w:pPr>
              <w:pStyle w:val="TAL"/>
              <w:rPr>
                <w:ins w:id="522" w:author="CATT" w:date="2024-04-08T16:48:00Z"/>
              </w:rPr>
            </w:pPr>
            <w:ins w:id="523" w:author="CATT" w:date="2024-04-08T16:48:00Z">
              <w:r w:rsidRPr="001C0E1B">
                <w:t>Dedicated UL BWP</w:t>
              </w:r>
            </w:ins>
          </w:p>
        </w:tc>
        <w:tc>
          <w:tcPr>
            <w:tcW w:w="1132" w:type="dxa"/>
            <w:tcBorders>
              <w:left w:val="single" w:sz="4" w:space="0" w:color="auto"/>
              <w:right w:val="single" w:sz="4" w:space="0" w:color="auto"/>
            </w:tcBorders>
          </w:tcPr>
          <w:p w:rsidR="00B27AF9" w:rsidRPr="001C0E1B" w:rsidRDefault="00B27AF9" w:rsidP="000F7604">
            <w:pPr>
              <w:pStyle w:val="TAC"/>
              <w:rPr>
                <w:ins w:id="524" w:author="CATT" w:date="2024-04-08T16:48:00Z"/>
              </w:rPr>
            </w:pPr>
          </w:p>
        </w:tc>
        <w:tc>
          <w:tcPr>
            <w:tcW w:w="4668" w:type="dxa"/>
            <w:gridSpan w:val="4"/>
            <w:tcBorders>
              <w:left w:val="single" w:sz="4" w:space="0" w:color="auto"/>
              <w:right w:val="single" w:sz="4" w:space="0" w:color="auto"/>
            </w:tcBorders>
          </w:tcPr>
          <w:p w:rsidR="00B27AF9" w:rsidRPr="001C0E1B" w:rsidRDefault="00B27AF9" w:rsidP="000F7604">
            <w:pPr>
              <w:pStyle w:val="TAC"/>
              <w:rPr>
                <w:ins w:id="525" w:author="CATT" w:date="2024-04-08T16:48:00Z"/>
              </w:rPr>
            </w:pPr>
            <w:ins w:id="526" w:author="CATT" w:date="2024-04-08T16:48:00Z">
              <w:r w:rsidRPr="001C0E1B">
                <w:rPr>
                  <w:rFonts w:cs="v3.7.0"/>
                </w:rPr>
                <w:t>ULBWP.1.1</w:t>
              </w:r>
            </w:ins>
          </w:p>
        </w:tc>
      </w:tr>
      <w:tr w:rsidR="00B27AF9" w:rsidRPr="001C0E1B" w:rsidTr="000F7604">
        <w:trPr>
          <w:jc w:val="center"/>
          <w:ins w:id="527"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528" w:author="CATT" w:date="2024-04-08T16:48:00Z"/>
              </w:rPr>
            </w:pPr>
            <w:ins w:id="529" w:author="CATT" w:date="2024-04-08T16:48: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rsidR="00B27AF9" w:rsidRPr="001C0E1B" w:rsidRDefault="00B27AF9" w:rsidP="000F7604">
            <w:pPr>
              <w:pStyle w:val="TAC"/>
              <w:rPr>
                <w:ins w:id="530" w:author="CATT" w:date="2024-04-08T16:48:00Z"/>
                <w:szCs w:val="18"/>
              </w:rPr>
            </w:pPr>
            <w:ins w:id="531" w:author="CATT" w:date="2024-04-08T16:48:00Z">
              <w:r w:rsidRPr="001C0E1B">
                <w:rPr>
                  <w:szCs w:val="18"/>
                  <w:lang w:eastAsia="ja-JP"/>
                </w:rPr>
                <w:t>dB</w:t>
              </w:r>
            </w:ins>
          </w:p>
        </w:tc>
        <w:tc>
          <w:tcPr>
            <w:tcW w:w="4668" w:type="dxa"/>
            <w:gridSpan w:val="4"/>
            <w:vMerge w:val="restart"/>
            <w:tcBorders>
              <w:top w:val="single" w:sz="4" w:space="0" w:color="auto"/>
              <w:left w:val="single" w:sz="4" w:space="0" w:color="auto"/>
              <w:right w:val="single" w:sz="4" w:space="0" w:color="auto"/>
            </w:tcBorders>
          </w:tcPr>
          <w:p w:rsidR="00B27AF9" w:rsidRPr="001C0E1B" w:rsidRDefault="00B27AF9" w:rsidP="000F7604">
            <w:pPr>
              <w:pStyle w:val="TAC"/>
              <w:rPr>
                <w:ins w:id="532" w:author="CATT" w:date="2024-04-08T16:48:00Z"/>
                <w:szCs w:val="18"/>
              </w:rPr>
            </w:pPr>
            <w:ins w:id="533" w:author="CATT" w:date="2024-04-08T16:48:00Z">
              <w:r w:rsidRPr="001C0E1B">
                <w:rPr>
                  <w:szCs w:val="18"/>
                  <w:lang w:eastAsia="ja-JP"/>
                </w:rPr>
                <w:t>0</w:t>
              </w:r>
            </w:ins>
          </w:p>
        </w:tc>
      </w:tr>
      <w:tr w:rsidR="00B27AF9" w:rsidRPr="001C0E1B" w:rsidTr="000F7604">
        <w:trPr>
          <w:jc w:val="center"/>
          <w:ins w:id="534"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535" w:author="CATT" w:date="2024-04-08T16:48:00Z"/>
              </w:rPr>
            </w:pPr>
            <w:ins w:id="536" w:author="CATT" w:date="2024-04-08T16:48:00Z">
              <w:r w:rsidRPr="001C0E1B">
                <w:rPr>
                  <w:szCs w:val="16"/>
                  <w:lang w:eastAsia="ja-JP"/>
                </w:rPr>
                <w:t>EPRE ratio of PBCH DMRS to SSS</w:t>
              </w:r>
            </w:ins>
          </w:p>
        </w:tc>
        <w:tc>
          <w:tcPr>
            <w:tcW w:w="1132" w:type="dxa"/>
            <w:vMerge/>
            <w:tcBorders>
              <w:left w:val="single" w:sz="4" w:space="0" w:color="auto"/>
              <w:right w:val="single" w:sz="4" w:space="0" w:color="auto"/>
            </w:tcBorders>
          </w:tcPr>
          <w:p w:rsidR="00B27AF9" w:rsidRPr="001C0E1B" w:rsidRDefault="00B27AF9" w:rsidP="000F7604">
            <w:pPr>
              <w:pStyle w:val="TAC"/>
              <w:rPr>
                <w:ins w:id="537" w:author="CATT" w:date="2024-04-08T16:48:00Z"/>
              </w:rPr>
            </w:pPr>
          </w:p>
        </w:tc>
        <w:tc>
          <w:tcPr>
            <w:tcW w:w="4668" w:type="dxa"/>
            <w:gridSpan w:val="4"/>
            <w:vMerge/>
            <w:tcBorders>
              <w:left w:val="single" w:sz="4" w:space="0" w:color="auto"/>
              <w:right w:val="single" w:sz="4" w:space="0" w:color="auto"/>
            </w:tcBorders>
          </w:tcPr>
          <w:p w:rsidR="00B27AF9" w:rsidRPr="001C0E1B" w:rsidRDefault="00B27AF9" w:rsidP="000F7604">
            <w:pPr>
              <w:pStyle w:val="TAC"/>
              <w:rPr>
                <w:ins w:id="538" w:author="CATT" w:date="2024-04-08T16:48:00Z"/>
              </w:rPr>
            </w:pPr>
          </w:p>
        </w:tc>
      </w:tr>
      <w:tr w:rsidR="00B27AF9" w:rsidRPr="001C0E1B" w:rsidTr="000F7604">
        <w:trPr>
          <w:jc w:val="center"/>
          <w:ins w:id="539"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540" w:author="CATT" w:date="2024-04-08T16:48:00Z"/>
              </w:rPr>
            </w:pPr>
            <w:ins w:id="541" w:author="CATT" w:date="2024-04-08T16:48:00Z">
              <w:r w:rsidRPr="001C0E1B">
                <w:rPr>
                  <w:szCs w:val="16"/>
                  <w:lang w:eastAsia="ja-JP"/>
                </w:rPr>
                <w:t>EPRE ratio of PBCH to PBCH DMRS</w:t>
              </w:r>
            </w:ins>
          </w:p>
        </w:tc>
        <w:tc>
          <w:tcPr>
            <w:tcW w:w="1132" w:type="dxa"/>
            <w:vMerge/>
            <w:tcBorders>
              <w:left w:val="single" w:sz="4" w:space="0" w:color="auto"/>
              <w:right w:val="single" w:sz="4" w:space="0" w:color="auto"/>
            </w:tcBorders>
          </w:tcPr>
          <w:p w:rsidR="00B27AF9" w:rsidRPr="001C0E1B" w:rsidRDefault="00B27AF9" w:rsidP="000F7604">
            <w:pPr>
              <w:pStyle w:val="TAC"/>
              <w:rPr>
                <w:ins w:id="542" w:author="CATT" w:date="2024-04-08T16:48:00Z"/>
              </w:rPr>
            </w:pPr>
          </w:p>
        </w:tc>
        <w:tc>
          <w:tcPr>
            <w:tcW w:w="4668" w:type="dxa"/>
            <w:gridSpan w:val="4"/>
            <w:vMerge/>
            <w:tcBorders>
              <w:left w:val="single" w:sz="4" w:space="0" w:color="auto"/>
              <w:right w:val="single" w:sz="4" w:space="0" w:color="auto"/>
            </w:tcBorders>
          </w:tcPr>
          <w:p w:rsidR="00B27AF9" w:rsidRPr="001C0E1B" w:rsidRDefault="00B27AF9" w:rsidP="000F7604">
            <w:pPr>
              <w:pStyle w:val="TAC"/>
              <w:rPr>
                <w:ins w:id="543" w:author="CATT" w:date="2024-04-08T16:48:00Z"/>
              </w:rPr>
            </w:pPr>
          </w:p>
        </w:tc>
      </w:tr>
      <w:tr w:rsidR="00B27AF9" w:rsidRPr="001C0E1B" w:rsidTr="000F7604">
        <w:trPr>
          <w:jc w:val="center"/>
          <w:ins w:id="544"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545" w:author="CATT" w:date="2024-04-08T16:48:00Z"/>
              </w:rPr>
            </w:pPr>
            <w:ins w:id="546" w:author="CATT" w:date="2024-04-08T16:48:00Z">
              <w:r w:rsidRPr="001C0E1B">
                <w:rPr>
                  <w:szCs w:val="16"/>
                  <w:lang w:eastAsia="ja-JP"/>
                </w:rPr>
                <w:t>EPRE ratio of PDCCH DMRS to SSS</w:t>
              </w:r>
            </w:ins>
          </w:p>
        </w:tc>
        <w:tc>
          <w:tcPr>
            <w:tcW w:w="1132" w:type="dxa"/>
            <w:vMerge/>
            <w:tcBorders>
              <w:left w:val="single" w:sz="4" w:space="0" w:color="auto"/>
              <w:right w:val="single" w:sz="4" w:space="0" w:color="auto"/>
            </w:tcBorders>
          </w:tcPr>
          <w:p w:rsidR="00B27AF9" w:rsidRPr="001C0E1B" w:rsidRDefault="00B27AF9" w:rsidP="000F7604">
            <w:pPr>
              <w:pStyle w:val="TAC"/>
              <w:rPr>
                <w:ins w:id="547" w:author="CATT" w:date="2024-04-08T16:48:00Z"/>
              </w:rPr>
            </w:pPr>
          </w:p>
        </w:tc>
        <w:tc>
          <w:tcPr>
            <w:tcW w:w="4668" w:type="dxa"/>
            <w:gridSpan w:val="4"/>
            <w:vMerge/>
            <w:tcBorders>
              <w:left w:val="single" w:sz="4" w:space="0" w:color="auto"/>
              <w:right w:val="single" w:sz="4" w:space="0" w:color="auto"/>
            </w:tcBorders>
          </w:tcPr>
          <w:p w:rsidR="00B27AF9" w:rsidRPr="001C0E1B" w:rsidRDefault="00B27AF9" w:rsidP="000F7604">
            <w:pPr>
              <w:pStyle w:val="TAC"/>
              <w:rPr>
                <w:ins w:id="548" w:author="CATT" w:date="2024-04-08T16:48:00Z"/>
              </w:rPr>
            </w:pPr>
          </w:p>
        </w:tc>
      </w:tr>
      <w:tr w:rsidR="00B27AF9" w:rsidRPr="001C0E1B" w:rsidTr="000F7604">
        <w:trPr>
          <w:jc w:val="center"/>
          <w:ins w:id="549"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550" w:author="CATT" w:date="2024-04-08T16:48:00Z"/>
              </w:rPr>
            </w:pPr>
            <w:ins w:id="551" w:author="CATT" w:date="2024-04-08T16:48:00Z">
              <w:r w:rsidRPr="001C0E1B">
                <w:rPr>
                  <w:szCs w:val="16"/>
                  <w:lang w:eastAsia="ja-JP"/>
                </w:rPr>
                <w:t>EPRE ratio of PDCCH to PDCCH DMRS</w:t>
              </w:r>
            </w:ins>
          </w:p>
        </w:tc>
        <w:tc>
          <w:tcPr>
            <w:tcW w:w="1132" w:type="dxa"/>
            <w:vMerge/>
            <w:tcBorders>
              <w:left w:val="single" w:sz="4" w:space="0" w:color="auto"/>
              <w:right w:val="single" w:sz="4" w:space="0" w:color="auto"/>
            </w:tcBorders>
          </w:tcPr>
          <w:p w:rsidR="00B27AF9" w:rsidRPr="001C0E1B" w:rsidRDefault="00B27AF9" w:rsidP="000F7604">
            <w:pPr>
              <w:pStyle w:val="TAC"/>
              <w:rPr>
                <w:ins w:id="552" w:author="CATT" w:date="2024-04-08T16:48:00Z"/>
              </w:rPr>
            </w:pPr>
          </w:p>
        </w:tc>
        <w:tc>
          <w:tcPr>
            <w:tcW w:w="4668" w:type="dxa"/>
            <w:gridSpan w:val="4"/>
            <w:vMerge/>
            <w:tcBorders>
              <w:left w:val="single" w:sz="4" w:space="0" w:color="auto"/>
              <w:right w:val="single" w:sz="4" w:space="0" w:color="auto"/>
            </w:tcBorders>
          </w:tcPr>
          <w:p w:rsidR="00B27AF9" w:rsidRPr="001C0E1B" w:rsidRDefault="00B27AF9" w:rsidP="000F7604">
            <w:pPr>
              <w:pStyle w:val="TAC"/>
              <w:rPr>
                <w:ins w:id="553" w:author="CATT" w:date="2024-04-08T16:48:00Z"/>
              </w:rPr>
            </w:pPr>
          </w:p>
        </w:tc>
      </w:tr>
      <w:tr w:rsidR="00B27AF9" w:rsidRPr="001C0E1B" w:rsidTr="000F7604">
        <w:trPr>
          <w:jc w:val="center"/>
          <w:ins w:id="554"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555" w:author="CATT" w:date="2024-04-08T16:48:00Z"/>
              </w:rPr>
            </w:pPr>
            <w:ins w:id="556" w:author="CATT" w:date="2024-04-08T16:48: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rsidR="00B27AF9" w:rsidRPr="001C0E1B" w:rsidRDefault="00B27AF9" w:rsidP="000F7604">
            <w:pPr>
              <w:pStyle w:val="TAC"/>
              <w:rPr>
                <w:ins w:id="557" w:author="CATT" w:date="2024-04-08T16:48:00Z"/>
              </w:rPr>
            </w:pPr>
          </w:p>
        </w:tc>
        <w:tc>
          <w:tcPr>
            <w:tcW w:w="4668" w:type="dxa"/>
            <w:gridSpan w:val="4"/>
            <w:vMerge/>
            <w:tcBorders>
              <w:left w:val="single" w:sz="4" w:space="0" w:color="auto"/>
              <w:right w:val="single" w:sz="4" w:space="0" w:color="auto"/>
            </w:tcBorders>
          </w:tcPr>
          <w:p w:rsidR="00B27AF9" w:rsidRPr="001C0E1B" w:rsidRDefault="00B27AF9" w:rsidP="000F7604">
            <w:pPr>
              <w:pStyle w:val="TAC"/>
              <w:rPr>
                <w:ins w:id="558" w:author="CATT" w:date="2024-04-08T16:48:00Z"/>
              </w:rPr>
            </w:pPr>
          </w:p>
        </w:tc>
      </w:tr>
      <w:tr w:rsidR="00B27AF9" w:rsidRPr="001C0E1B" w:rsidTr="000F7604">
        <w:trPr>
          <w:jc w:val="center"/>
          <w:ins w:id="559"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560" w:author="CATT" w:date="2024-04-08T16:48:00Z"/>
              </w:rPr>
            </w:pPr>
            <w:ins w:id="561" w:author="CATT" w:date="2024-04-08T16:48: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rsidR="00B27AF9" w:rsidRPr="001C0E1B" w:rsidRDefault="00B27AF9" w:rsidP="000F7604">
            <w:pPr>
              <w:pStyle w:val="TAC"/>
              <w:rPr>
                <w:ins w:id="562" w:author="CATT" w:date="2024-04-08T16:48:00Z"/>
              </w:rPr>
            </w:pPr>
          </w:p>
        </w:tc>
        <w:tc>
          <w:tcPr>
            <w:tcW w:w="4668" w:type="dxa"/>
            <w:gridSpan w:val="4"/>
            <w:vMerge/>
            <w:tcBorders>
              <w:left w:val="single" w:sz="4" w:space="0" w:color="auto"/>
              <w:right w:val="single" w:sz="4" w:space="0" w:color="auto"/>
            </w:tcBorders>
          </w:tcPr>
          <w:p w:rsidR="00B27AF9" w:rsidRPr="001C0E1B" w:rsidRDefault="00B27AF9" w:rsidP="000F7604">
            <w:pPr>
              <w:pStyle w:val="TAC"/>
              <w:rPr>
                <w:ins w:id="563" w:author="CATT" w:date="2024-04-08T16:48:00Z"/>
              </w:rPr>
            </w:pPr>
          </w:p>
        </w:tc>
      </w:tr>
      <w:tr w:rsidR="00B27AF9" w:rsidRPr="001C0E1B" w:rsidTr="000F7604">
        <w:trPr>
          <w:jc w:val="center"/>
          <w:ins w:id="564"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565" w:author="CATT" w:date="2024-04-08T16:48:00Z"/>
              </w:rPr>
            </w:pPr>
            <w:ins w:id="566" w:author="CATT" w:date="2024-04-08T16:48:00Z">
              <w:r w:rsidRPr="001C0E1B">
                <w:rPr>
                  <w:szCs w:val="16"/>
                  <w:lang w:eastAsia="ja-JP"/>
                </w:rPr>
                <w:t>EPRE ratio of OCNG DMRS to SSS(Note 1)</w:t>
              </w:r>
            </w:ins>
          </w:p>
        </w:tc>
        <w:tc>
          <w:tcPr>
            <w:tcW w:w="1132" w:type="dxa"/>
            <w:vMerge/>
            <w:tcBorders>
              <w:left w:val="single" w:sz="4" w:space="0" w:color="auto"/>
              <w:right w:val="single" w:sz="4" w:space="0" w:color="auto"/>
            </w:tcBorders>
          </w:tcPr>
          <w:p w:rsidR="00B27AF9" w:rsidRPr="001C0E1B" w:rsidRDefault="00B27AF9" w:rsidP="000F7604">
            <w:pPr>
              <w:pStyle w:val="TAC"/>
              <w:rPr>
                <w:ins w:id="567" w:author="CATT" w:date="2024-04-08T16:48:00Z"/>
              </w:rPr>
            </w:pPr>
          </w:p>
        </w:tc>
        <w:tc>
          <w:tcPr>
            <w:tcW w:w="4668" w:type="dxa"/>
            <w:gridSpan w:val="4"/>
            <w:vMerge/>
            <w:tcBorders>
              <w:left w:val="single" w:sz="4" w:space="0" w:color="auto"/>
              <w:right w:val="single" w:sz="4" w:space="0" w:color="auto"/>
            </w:tcBorders>
          </w:tcPr>
          <w:p w:rsidR="00B27AF9" w:rsidRPr="001C0E1B" w:rsidRDefault="00B27AF9" w:rsidP="000F7604">
            <w:pPr>
              <w:pStyle w:val="TAC"/>
              <w:rPr>
                <w:ins w:id="568" w:author="CATT" w:date="2024-04-08T16:48:00Z"/>
              </w:rPr>
            </w:pPr>
          </w:p>
        </w:tc>
      </w:tr>
      <w:tr w:rsidR="00B27AF9" w:rsidRPr="001C0E1B" w:rsidTr="000F7604">
        <w:trPr>
          <w:jc w:val="center"/>
          <w:ins w:id="569" w:author="CATT" w:date="2024-04-08T16:48:00Z"/>
        </w:trPr>
        <w:tc>
          <w:tcPr>
            <w:tcW w:w="3794" w:type="dxa"/>
            <w:gridSpan w:val="3"/>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L"/>
              <w:rPr>
                <w:ins w:id="570" w:author="CATT" w:date="2024-04-08T16:48:00Z"/>
              </w:rPr>
            </w:pPr>
            <w:ins w:id="571" w:author="CATT" w:date="2024-04-08T16:48: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rsidR="00B27AF9" w:rsidRPr="001C0E1B" w:rsidRDefault="00B27AF9" w:rsidP="000F7604">
            <w:pPr>
              <w:pStyle w:val="TAC"/>
              <w:rPr>
                <w:ins w:id="572" w:author="CATT" w:date="2024-04-08T16:48:00Z"/>
              </w:rPr>
            </w:pPr>
          </w:p>
        </w:tc>
        <w:tc>
          <w:tcPr>
            <w:tcW w:w="4668" w:type="dxa"/>
            <w:gridSpan w:val="4"/>
            <w:vMerge/>
            <w:tcBorders>
              <w:left w:val="single" w:sz="4" w:space="0" w:color="auto"/>
              <w:bottom w:val="single" w:sz="4" w:space="0" w:color="auto"/>
              <w:right w:val="single" w:sz="4" w:space="0" w:color="auto"/>
            </w:tcBorders>
          </w:tcPr>
          <w:p w:rsidR="00B27AF9" w:rsidRPr="001C0E1B" w:rsidRDefault="00B27AF9" w:rsidP="000F7604">
            <w:pPr>
              <w:pStyle w:val="TAC"/>
              <w:rPr>
                <w:ins w:id="573" w:author="CATT" w:date="2024-04-08T16:48:00Z"/>
              </w:rPr>
            </w:pPr>
          </w:p>
        </w:tc>
      </w:tr>
      <w:tr w:rsidR="00B27AF9" w:rsidRPr="001C0E1B" w:rsidTr="000F7604">
        <w:trPr>
          <w:jc w:val="center"/>
          <w:ins w:id="574" w:author="CATT" w:date="2024-04-08T16:48:00Z"/>
        </w:trPr>
        <w:tc>
          <w:tcPr>
            <w:tcW w:w="3794" w:type="dxa"/>
            <w:gridSpan w:val="3"/>
            <w:tcBorders>
              <w:top w:val="single" w:sz="4" w:space="0" w:color="auto"/>
              <w:left w:val="single" w:sz="4" w:space="0" w:color="auto"/>
              <w:right w:val="single" w:sz="4" w:space="0" w:color="auto"/>
            </w:tcBorders>
          </w:tcPr>
          <w:p w:rsidR="00B27AF9" w:rsidRPr="001C0E1B" w:rsidRDefault="00B27AF9" w:rsidP="000F7604">
            <w:pPr>
              <w:pStyle w:val="TAL"/>
              <w:rPr>
                <w:ins w:id="575" w:author="CATT" w:date="2024-04-08T16:48:00Z"/>
              </w:rPr>
            </w:pPr>
            <w:ins w:id="576" w:author="CATT" w:date="2024-04-08T16:48:00Z">
              <w:r w:rsidRPr="001C0E1B">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10" o:title=""/>
                  </v:shape>
                  <o:OLEObject Type="Embed" ProgID="Equation.3" ShapeID="_x0000_i1025" DrawAspect="Content" ObjectID="_1774110002" r:id="rId11"/>
                </w:object>
              </w:r>
            </w:ins>
            <w:ins w:id="577" w:author="CATT" w:date="2024-04-08T16:48: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rsidR="00B27AF9" w:rsidRPr="001C0E1B" w:rsidRDefault="00B27AF9" w:rsidP="000F7604">
            <w:pPr>
              <w:pStyle w:val="TAC"/>
              <w:rPr>
                <w:ins w:id="578" w:author="CATT" w:date="2024-04-08T16:48:00Z"/>
              </w:rPr>
            </w:pPr>
            <w:proofErr w:type="spellStart"/>
            <w:ins w:id="579" w:author="CATT" w:date="2024-04-08T16:48:00Z">
              <w:r w:rsidRPr="001C0E1B">
                <w:t>dBm</w:t>
              </w:r>
              <w:proofErr w:type="spellEnd"/>
              <w:r w:rsidRPr="001C0E1B">
                <w:t>/15kHz</w:t>
              </w:r>
            </w:ins>
          </w:p>
        </w:tc>
        <w:tc>
          <w:tcPr>
            <w:tcW w:w="4668" w:type="dxa"/>
            <w:gridSpan w:val="4"/>
            <w:tcBorders>
              <w:top w:val="single" w:sz="4" w:space="0" w:color="auto"/>
              <w:left w:val="single" w:sz="4" w:space="0" w:color="auto"/>
              <w:right w:val="single" w:sz="4" w:space="0" w:color="auto"/>
            </w:tcBorders>
          </w:tcPr>
          <w:p w:rsidR="00B27AF9" w:rsidRPr="001C0E1B" w:rsidRDefault="00B27AF9" w:rsidP="000F7604">
            <w:pPr>
              <w:pStyle w:val="TAC"/>
              <w:rPr>
                <w:ins w:id="580" w:author="CATT" w:date="2024-04-08T16:48:00Z"/>
              </w:rPr>
            </w:pPr>
            <w:ins w:id="581" w:author="CATT" w:date="2024-04-08T16:48:00Z">
              <w:r w:rsidRPr="001C0E1B">
                <w:t>-98</w:t>
              </w:r>
            </w:ins>
          </w:p>
        </w:tc>
      </w:tr>
      <w:tr w:rsidR="00B27AF9" w:rsidRPr="001C0E1B" w:rsidTr="000F7604">
        <w:trPr>
          <w:jc w:val="center"/>
          <w:ins w:id="582" w:author="CATT" w:date="2024-04-08T16:48:00Z"/>
        </w:trPr>
        <w:tc>
          <w:tcPr>
            <w:tcW w:w="967" w:type="dxa"/>
            <w:tcBorders>
              <w:top w:val="single" w:sz="4" w:space="0" w:color="auto"/>
              <w:left w:val="single" w:sz="4" w:space="0" w:color="auto"/>
              <w:bottom w:val="nil"/>
              <w:right w:val="single" w:sz="4" w:space="0" w:color="auto"/>
            </w:tcBorders>
            <w:shd w:val="clear" w:color="auto" w:fill="auto"/>
          </w:tcPr>
          <w:p w:rsidR="00B27AF9" w:rsidRPr="001C0E1B" w:rsidRDefault="00B27AF9" w:rsidP="000F7604">
            <w:pPr>
              <w:pStyle w:val="TAL"/>
              <w:rPr>
                <w:ins w:id="583" w:author="CATT" w:date="2024-04-08T16:48:00Z"/>
                <w:rFonts w:cs="Arial"/>
                <w:vertAlign w:val="superscript"/>
              </w:rPr>
            </w:pPr>
            <w:ins w:id="584" w:author="CATT" w:date="2024-04-08T16:48:00Z">
              <w:r w:rsidRPr="001C0E1B">
                <w:rPr>
                  <w:rFonts w:eastAsia="Calibri" w:cs="Arial"/>
                  <w:position w:val="-12"/>
                  <w:szCs w:val="22"/>
                </w:rPr>
                <w:object w:dxaOrig="405" w:dyaOrig="345">
                  <v:shape id="_x0000_i1026" type="#_x0000_t75" style="width:17.5pt;height:17.5pt" o:ole="" fillcolor="window">
                    <v:imagedata r:id="rId10" o:title=""/>
                  </v:shape>
                  <o:OLEObject Type="Embed" ProgID="Equation.3" ShapeID="_x0000_i1026" DrawAspect="Content" ObjectID="_1774110003" r:id="rId12"/>
                </w:object>
              </w:r>
            </w:ins>
            <w:ins w:id="585" w:author="CATT" w:date="2024-04-08T16:48: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rsidR="00B27AF9" w:rsidRPr="001C0E1B" w:rsidRDefault="00B27AF9" w:rsidP="000F7604">
            <w:pPr>
              <w:pStyle w:val="TAL"/>
              <w:rPr>
                <w:ins w:id="586" w:author="CATT" w:date="2024-04-08T16:48:00Z"/>
              </w:rPr>
            </w:pPr>
            <w:proofErr w:type="spellStart"/>
            <w:ins w:id="587" w:author="CATT" w:date="2024-04-08T16:48: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rsidR="00B27AF9" w:rsidRPr="001C0E1B" w:rsidRDefault="00B27AF9" w:rsidP="000F7604">
            <w:pPr>
              <w:pStyle w:val="TAC"/>
              <w:rPr>
                <w:ins w:id="588" w:author="CATT" w:date="2024-04-08T16:48:00Z"/>
              </w:rPr>
            </w:pPr>
            <w:proofErr w:type="spellStart"/>
            <w:ins w:id="589" w:author="CATT" w:date="2024-04-08T16:48:00Z">
              <w:r w:rsidRPr="001C0E1B">
                <w:t>dBm</w:t>
              </w:r>
              <w:proofErr w:type="spellEnd"/>
              <w:r w:rsidRPr="001C0E1B">
                <w:t>/SCS</w:t>
              </w:r>
            </w:ins>
          </w:p>
        </w:tc>
        <w:tc>
          <w:tcPr>
            <w:tcW w:w="4668" w:type="dxa"/>
            <w:gridSpan w:val="4"/>
            <w:tcBorders>
              <w:top w:val="single" w:sz="4" w:space="0" w:color="auto"/>
              <w:left w:val="single" w:sz="4" w:space="0" w:color="auto"/>
              <w:right w:val="single" w:sz="4" w:space="0" w:color="auto"/>
            </w:tcBorders>
          </w:tcPr>
          <w:p w:rsidR="00B27AF9" w:rsidRPr="001C0E1B" w:rsidRDefault="00B27AF9" w:rsidP="000F7604">
            <w:pPr>
              <w:pStyle w:val="TAC"/>
              <w:rPr>
                <w:ins w:id="590" w:author="CATT" w:date="2024-04-08T16:48:00Z"/>
              </w:rPr>
            </w:pPr>
            <w:ins w:id="591" w:author="CATT" w:date="2024-04-08T16:48:00Z">
              <w:r w:rsidRPr="001C0E1B">
                <w:t>-98</w:t>
              </w:r>
            </w:ins>
          </w:p>
        </w:tc>
      </w:tr>
      <w:tr w:rsidR="00B27AF9" w:rsidRPr="001C0E1B" w:rsidTr="000F7604">
        <w:trPr>
          <w:jc w:val="center"/>
          <w:ins w:id="592" w:author="CATT" w:date="2024-04-08T16:48:00Z"/>
        </w:trPr>
        <w:tc>
          <w:tcPr>
            <w:tcW w:w="967" w:type="dxa"/>
            <w:tcBorders>
              <w:top w:val="nil"/>
              <w:left w:val="single" w:sz="4" w:space="0" w:color="auto"/>
              <w:right w:val="single" w:sz="4" w:space="0" w:color="auto"/>
            </w:tcBorders>
            <w:shd w:val="clear" w:color="auto" w:fill="auto"/>
          </w:tcPr>
          <w:p w:rsidR="00B27AF9" w:rsidRPr="001C0E1B" w:rsidRDefault="00B27AF9" w:rsidP="000F7604">
            <w:pPr>
              <w:pStyle w:val="TAL"/>
              <w:rPr>
                <w:ins w:id="593" w:author="CATT" w:date="2024-04-08T16:48:00Z"/>
                <w:rFonts w:eastAsia="Calibri" w:cs="Arial"/>
                <w:szCs w:val="22"/>
              </w:rPr>
            </w:pPr>
          </w:p>
        </w:tc>
        <w:tc>
          <w:tcPr>
            <w:tcW w:w="2827" w:type="dxa"/>
            <w:gridSpan w:val="2"/>
            <w:tcBorders>
              <w:left w:val="single" w:sz="4" w:space="0" w:color="auto"/>
              <w:right w:val="single" w:sz="4" w:space="0" w:color="auto"/>
            </w:tcBorders>
          </w:tcPr>
          <w:p w:rsidR="00B27AF9" w:rsidRPr="001C0E1B" w:rsidRDefault="00B27AF9" w:rsidP="000F7604">
            <w:pPr>
              <w:pStyle w:val="TAL"/>
              <w:rPr>
                <w:ins w:id="594" w:author="CATT" w:date="2024-04-08T16:48:00Z"/>
              </w:rPr>
            </w:pPr>
            <w:proofErr w:type="spellStart"/>
            <w:ins w:id="595" w:author="CATT" w:date="2024-04-08T16:48:00Z">
              <w:r w:rsidRPr="001C0E1B">
                <w:t>Config</w:t>
              </w:r>
              <w:proofErr w:type="spellEnd"/>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rsidR="00B27AF9" w:rsidRPr="001C0E1B" w:rsidRDefault="00B27AF9" w:rsidP="000F7604">
            <w:pPr>
              <w:pStyle w:val="TAC"/>
              <w:rPr>
                <w:ins w:id="596" w:author="CATT" w:date="2024-04-08T16:48:00Z"/>
              </w:rPr>
            </w:pPr>
          </w:p>
        </w:tc>
        <w:tc>
          <w:tcPr>
            <w:tcW w:w="4668" w:type="dxa"/>
            <w:gridSpan w:val="4"/>
            <w:tcBorders>
              <w:left w:val="single" w:sz="4" w:space="0" w:color="auto"/>
              <w:right w:val="single" w:sz="4" w:space="0" w:color="auto"/>
            </w:tcBorders>
          </w:tcPr>
          <w:p w:rsidR="00B27AF9" w:rsidRPr="001C0E1B" w:rsidRDefault="00B27AF9" w:rsidP="000F7604">
            <w:pPr>
              <w:pStyle w:val="TAC"/>
              <w:rPr>
                <w:ins w:id="597" w:author="CATT" w:date="2024-04-08T16:48:00Z"/>
              </w:rPr>
            </w:pPr>
            <w:ins w:id="598" w:author="CATT" w:date="2024-04-08T16:48:00Z">
              <w:r w:rsidRPr="001C0E1B">
                <w:t>-95</w:t>
              </w:r>
            </w:ins>
          </w:p>
        </w:tc>
      </w:tr>
      <w:tr w:rsidR="00B27AF9" w:rsidRPr="001C0E1B" w:rsidTr="000F7604">
        <w:trPr>
          <w:jc w:val="center"/>
          <w:ins w:id="599" w:author="CATT" w:date="2024-04-08T16:48:00Z"/>
        </w:trPr>
        <w:tc>
          <w:tcPr>
            <w:tcW w:w="3794" w:type="dxa"/>
            <w:gridSpan w:val="3"/>
            <w:tcBorders>
              <w:top w:val="single" w:sz="4" w:space="0" w:color="auto"/>
              <w:left w:val="single" w:sz="4" w:space="0" w:color="auto"/>
              <w:bottom w:val="single" w:sz="4" w:space="0" w:color="auto"/>
              <w:right w:val="single" w:sz="4" w:space="0" w:color="auto"/>
            </w:tcBorders>
            <w:hideMark/>
          </w:tcPr>
          <w:p w:rsidR="00B27AF9" w:rsidRPr="001C0E1B" w:rsidRDefault="00B27AF9" w:rsidP="000F7604">
            <w:pPr>
              <w:pStyle w:val="TAL"/>
              <w:rPr>
                <w:ins w:id="600" w:author="CATT" w:date="2024-04-08T16:48:00Z"/>
                <w:i/>
              </w:rPr>
            </w:pPr>
            <w:ins w:id="601" w:author="CATT" w:date="2024-04-08T16:48:00Z">
              <w:r w:rsidRPr="001C0E1B">
                <w:rPr>
                  <w:i/>
                  <w:position w:val="-12"/>
                </w:rPr>
                <w:object w:dxaOrig="615" w:dyaOrig="390">
                  <v:shape id="_x0000_i1027" type="#_x0000_t75" style="width:32.45pt;height:17.5pt" o:ole="" fillcolor="window">
                    <v:imagedata r:id="rId13" o:title=""/>
                  </v:shape>
                  <o:OLEObject Type="Embed" ProgID="Equation.3" ShapeID="_x0000_i1027" DrawAspect="Content" ObjectID="_1774110004" r:id="rId14"/>
                </w:object>
              </w:r>
            </w:ins>
          </w:p>
        </w:tc>
        <w:tc>
          <w:tcPr>
            <w:tcW w:w="1132" w:type="dxa"/>
            <w:tcBorders>
              <w:top w:val="single" w:sz="4" w:space="0" w:color="auto"/>
              <w:left w:val="single" w:sz="4" w:space="0" w:color="auto"/>
              <w:bottom w:val="single" w:sz="4" w:space="0" w:color="auto"/>
              <w:right w:val="single" w:sz="4" w:space="0" w:color="auto"/>
            </w:tcBorders>
            <w:hideMark/>
          </w:tcPr>
          <w:p w:rsidR="00B27AF9" w:rsidRPr="001C0E1B" w:rsidRDefault="00B27AF9" w:rsidP="000F7604">
            <w:pPr>
              <w:pStyle w:val="TAC"/>
              <w:rPr>
                <w:ins w:id="602" w:author="CATT" w:date="2024-04-08T16:48:00Z"/>
              </w:rPr>
            </w:pPr>
            <w:ins w:id="603" w:author="CATT" w:date="2024-04-08T16:48:00Z">
              <w:r w:rsidRPr="001C0E1B">
                <w:t>dB</w:t>
              </w:r>
            </w:ins>
          </w:p>
        </w:tc>
        <w:tc>
          <w:tcPr>
            <w:tcW w:w="1171" w:type="dxa"/>
            <w:tcBorders>
              <w:top w:val="single" w:sz="4" w:space="0" w:color="auto"/>
              <w:left w:val="single" w:sz="4" w:space="0" w:color="auto"/>
              <w:bottom w:val="single" w:sz="4" w:space="0" w:color="auto"/>
              <w:right w:val="single" w:sz="4" w:space="0" w:color="auto"/>
            </w:tcBorders>
          </w:tcPr>
          <w:p w:rsidR="00B27AF9" w:rsidRPr="005831A1" w:rsidRDefault="00B27AF9" w:rsidP="000F7604">
            <w:pPr>
              <w:pStyle w:val="TAC"/>
              <w:rPr>
                <w:ins w:id="604" w:author="CATT" w:date="2024-04-08T16:48:00Z"/>
              </w:rPr>
            </w:pPr>
            <w:ins w:id="605" w:author="CATT" w:date="2024-04-08T16:48:00Z">
              <w:r w:rsidRPr="005831A1">
                <w:t>-</w:t>
              </w:r>
              <w:r>
                <w:t>0.64</w:t>
              </w:r>
            </w:ins>
          </w:p>
        </w:tc>
        <w:tc>
          <w:tcPr>
            <w:tcW w:w="1172" w:type="dxa"/>
            <w:tcBorders>
              <w:top w:val="single" w:sz="4" w:space="0" w:color="auto"/>
              <w:left w:val="single" w:sz="4" w:space="0" w:color="auto"/>
              <w:bottom w:val="single" w:sz="4" w:space="0" w:color="auto"/>
              <w:right w:val="single" w:sz="4" w:space="0" w:color="auto"/>
            </w:tcBorders>
          </w:tcPr>
          <w:p w:rsidR="00B27AF9" w:rsidRPr="005831A1" w:rsidRDefault="00B27AF9" w:rsidP="000F7604">
            <w:pPr>
              <w:pStyle w:val="TAC"/>
              <w:rPr>
                <w:ins w:id="606" w:author="CATT" w:date="2024-04-08T16:48:00Z"/>
              </w:rPr>
            </w:pPr>
            <w:ins w:id="607" w:author="CATT" w:date="2024-04-08T16:48:00Z">
              <w:r w:rsidRPr="00B9283F">
                <w:t>-0.64</w:t>
              </w:r>
            </w:ins>
          </w:p>
        </w:tc>
        <w:tc>
          <w:tcPr>
            <w:tcW w:w="1162" w:type="dxa"/>
            <w:tcBorders>
              <w:top w:val="single" w:sz="4" w:space="0" w:color="auto"/>
              <w:left w:val="single" w:sz="4" w:space="0" w:color="auto"/>
              <w:bottom w:val="single" w:sz="4" w:space="0" w:color="auto"/>
              <w:right w:val="single" w:sz="4" w:space="0" w:color="auto"/>
            </w:tcBorders>
          </w:tcPr>
          <w:p w:rsidR="00B27AF9" w:rsidRPr="005831A1" w:rsidRDefault="00B27AF9" w:rsidP="000F7604">
            <w:pPr>
              <w:pStyle w:val="TAC"/>
              <w:rPr>
                <w:ins w:id="608" w:author="CATT" w:date="2024-04-08T16:48:00Z"/>
              </w:rPr>
            </w:pPr>
            <w:ins w:id="609" w:author="CATT" w:date="2024-04-08T16:48:00Z">
              <w:r w:rsidRPr="00B9283F">
                <w:t>-0.64</w:t>
              </w:r>
            </w:ins>
          </w:p>
        </w:tc>
        <w:tc>
          <w:tcPr>
            <w:tcW w:w="1163" w:type="dxa"/>
            <w:tcBorders>
              <w:top w:val="single" w:sz="4" w:space="0" w:color="auto"/>
              <w:left w:val="single" w:sz="4" w:space="0" w:color="auto"/>
              <w:bottom w:val="single" w:sz="4" w:space="0" w:color="auto"/>
              <w:right w:val="single" w:sz="4" w:space="0" w:color="auto"/>
            </w:tcBorders>
          </w:tcPr>
          <w:p w:rsidR="00B27AF9" w:rsidRPr="005831A1" w:rsidRDefault="00B27AF9" w:rsidP="000F7604">
            <w:pPr>
              <w:pStyle w:val="TAC"/>
              <w:rPr>
                <w:ins w:id="610" w:author="CATT" w:date="2024-04-08T16:48:00Z"/>
              </w:rPr>
            </w:pPr>
            <w:ins w:id="611" w:author="CATT" w:date="2024-04-08T16:48:00Z">
              <w:r w:rsidRPr="00B9283F">
                <w:t>-0.64</w:t>
              </w:r>
            </w:ins>
          </w:p>
        </w:tc>
      </w:tr>
      <w:tr w:rsidR="00B27AF9" w:rsidRPr="001C0E1B" w:rsidTr="000F7604">
        <w:trPr>
          <w:jc w:val="center"/>
          <w:ins w:id="612" w:author="CATT" w:date="2024-04-08T16:48:00Z"/>
        </w:trPr>
        <w:tc>
          <w:tcPr>
            <w:tcW w:w="3794" w:type="dxa"/>
            <w:gridSpan w:val="3"/>
            <w:tcBorders>
              <w:top w:val="single" w:sz="4" w:space="0" w:color="auto"/>
              <w:left w:val="single" w:sz="4" w:space="0" w:color="auto"/>
              <w:bottom w:val="single" w:sz="4" w:space="0" w:color="auto"/>
              <w:right w:val="single" w:sz="4" w:space="0" w:color="auto"/>
            </w:tcBorders>
            <w:hideMark/>
          </w:tcPr>
          <w:p w:rsidR="00B27AF9" w:rsidRPr="001C0E1B" w:rsidRDefault="00B27AF9" w:rsidP="000F7604">
            <w:pPr>
              <w:pStyle w:val="TAL"/>
              <w:rPr>
                <w:ins w:id="613" w:author="CATT" w:date="2024-04-08T16:48:00Z"/>
              </w:rPr>
            </w:pPr>
            <w:ins w:id="614" w:author="CATT" w:date="2024-04-08T16:48:00Z">
              <w:r w:rsidRPr="001C0E1B">
                <w:rPr>
                  <w:position w:val="-12"/>
                </w:rPr>
                <w:object w:dxaOrig="810" w:dyaOrig="390">
                  <v:shape id="_x0000_i1028" type="#_x0000_t75" style="width:39.55pt;height:17.5pt" o:ole="" fillcolor="window">
                    <v:imagedata r:id="rId15" o:title=""/>
                  </v:shape>
                  <o:OLEObject Type="Embed" ProgID="Equation.3" ShapeID="_x0000_i1028" DrawAspect="Content" ObjectID="_1774110005" r:id="rId16"/>
                </w:object>
              </w:r>
            </w:ins>
          </w:p>
        </w:tc>
        <w:tc>
          <w:tcPr>
            <w:tcW w:w="1132" w:type="dxa"/>
            <w:tcBorders>
              <w:top w:val="single" w:sz="4" w:space="0" w:color="auto"/>
              <w:left w:val="single" w:sz="4" w:space="0" w:color="auto"/>
              <w:bottom w:val="single" w:sz="4" w:space="0" w:color="auto"/>
              <w:right w:val="single" w:sz="4" w:space="0" w:color="auto"/>
            </w:tcBorders>
            <w:hideMark/>
          </w:tcPr>
          <w:p w:rsidR="00B27AF9" w:rsidRPr="001C0E1B" w:rsidRDefault="00B27AF9" w:rsidP="000F7604">
            <w:pPr>
              <w:pStyle w:val="TAC"/>
              <w:rPr>
                <w:ins w:id="615" w:author="CATT" w:date="2024-04-08T16:48:00Z"/>
              </w:rPr>
            </w:pPr>
            <w:ins w:id="616" w:author="CATT" w:date="2024-04-08T16:48: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rsidR="00B27AF9" w:rsidRPr="005831A1" w:rsidRDefault="00B27AF9" w:rsidP="000F7604">
            <w:pPr>
              <w:pStyle w:val="TAC"/>
              <w:rPr>
                <w:ins w:id="617" w:author="CATT" w:date="2024-04-08T16:48:00Z"/>
              </w:rPr>
            </w:pPr>
            <w:ins w:id="618" w:author="CATT" w:date="2024-04-08T16:48:00Z">
              <w:r w:rsidRPr="005831A1">
                <w:t>8</w:t>
              </w:r>
            </w:ins>
          </w:p>
        </w:tc>
        <w:tc>
          <w:tcPr>
            <w:tcW w:w="1172" w:type="dxa"/>
            <w:tcBorders>
              <w:top w:val="single" w:sz="4" w:space="0" w:color="auto"/>
              <w:left w:val="single" w:sz="4" w:space="0" w:color="auto"/>
              <w:bottom w:val="single" w:sz="4" w:space="0" w:color="auto"/>
              <w:right w:val="single" w:sz="4" w:space="0" w:color="auto"/>
            </w:tcBorders>
          </w:tcPr>
          <w:p w:rsidR="00B27AF9" w:rsidRPr="005831A1" w:rsidRDefault="00B27AF9" w:rsidP="000F7604">
            <w:pPr>
              <w:pStyle w:val="TAC"/>
              <w:rPr>
                <w:ins w:id="619" w:author="CATT" w:date="2024-04-08T16:48:00Z"/>
              </w:rPr>
            </w:pPr>
            <w:ins w:id="620" w:author="CATT" w:date="2024-04-08T16:48:00Z">
              <w:r w:rsidRPr="005831A1">
                <w:t>8</w:t>
              </w:r>
            </w:ins>
          </w:p>
        </w:tc>
        <w:tc>
          <w:tcPr>
            <w:tcW w:w="1162" w:type="dxa"/>
            <w:tcBorders>
              <w:top w:val="single" w:sz="4" w:space="0" w:color="auto"/>
              <w:left w:val="single" w:sz="4" w:space="0" w:color="auto"/>
              <w:bottom w:val="single" w:sz="4" w:space="0" w:color="auto"/>
              <w:right w:val="single" w:sz="4" w:space="0" w:color="auto"/>
            </w:tcBorders>
          </w:tcPr>
          <w:p w:rsidR="00B27AF9" w:rsidRPr="005831A1" w:rsidRDefault="00B27AF9" w:rsidP="000F7604">
            <w:pPr>
              <w:pStyle w:val="TAC"/>
              <w:rPr>
                <w:ins w:id="621" w:author="CATT" w:date="2024-04-08T16:48:00Z"/>
              </w:rPr>
            </w:pPr>
            <w:ins w:id="622" w:author="CATT" w:date="2024-04-08T16:48:00Z">
              <w:r w:rsidRPr="005831A1">
                <w:t>8</w:t>
              </w:r>
            </w:ins>
          </w:p>
        </w:tc>
        <w:tc>
          <w:tcPr>
            <w:tcW w:w="1163" w:type="dxa"/>
            <w:tcBorders>
              <w:top w:val="single" w:sz="4" w:space="0" w:color="auto"/>
              <w:left w:val="single" w:sz="4" w:space="0" w:color="auto"/>
              <w:bottom w:val="single" w:sz="4" w:space="0" w:color="auto"/>
              <w:right w:val="single" w:sz="4" w:space="0" w:color="auto"/>
            </w:tcBorders>
          </w:tcPr>
          <w:p w:rsidR="00B27AF9" w:rsidRPr="005831A1" w:rsidRDefault="00B27AF9" w:rsidP="000F7604">
            <w:pPr>
              <w:pStyle w:val="TAC"/>
              <w:rPr>
                <w:ins w:id="623" w:author="CATT" w:date="2024-04-08T16:48:00Z"/>
              </w:rPr>
            </w:pPr>
            <w:ins w:id="624" w:author="CATT" w:date="2024-04-08T16:48:00Z">
              <w:r w:rsidRPr="005831A1">
                <w:t>8</w:t>
              </w:r>
            </w:ins>
          </w:p>
        </w:tc>
      </w:tr>
      <w:tr w:rsidR="00B27AF9" w:rsidRPr="001C0E1B" w:rsidTr="000F7604">
        <w:trPr>
          <w:jc w:val="center"/>
          <w:ins w:id="625" w:author="CATT" w:date="2024-04-08T16:48:00Z"/>
        </w:trPr>
        <w:tc>
          <w:tcPr>
            <w:tcW w:w="967" w:type="dxa"/>
            <w:tcBorders>
              <w:top w:val="single" w:sz="4" w:space="0" w:color="auto"/>
              <w:left w:val="single" w:sz="4" w:space="0" w:color="auto"/>
              <w:bottom w:val="nil"/>
              <w:right w:val="single" w:sz="4" w:space="0" w:color="auto"/>
            </w:tcBorders>
            <w:shd w:val="clear" w:color="auto" w:fill="auto"/>
          </w:tcPr>
          <w:p w:rsidR="00B27AF9" w:rsidRPr="001C0E1B" w:rsidRDefault="00B27AF9" w:rsidP="000F7604">
            <w:pPr>
              <w:pStyle w:val="TAL"/>
              <w:rPr>
                <w:ins w:id="626" w:author="CATT" w:date="2024-04-08T16:48:00Z"/>
              </w:rPr>
            </w:pPr>
            <w:ins w:id="627" w:author="CATT" w:date="2024-04-08T16:48:00Z">
              <w:r w:rsidRPr="001C0E1B">
                <w:t>SSB_RP</w:t>
              </w:r>
            </w:ins>
          </w:p>
        </w:tc>
        <w:tc>
          <w:tcPr>
            <w:tcW w:w="2827" w:type="dxa"/>
            <w:gridSpan w:val="2"/>
            <w:tcBorders>
              <w:top w:val="single" w:sz="4" w:space="0" w:color="auto"/>
              <w:left w:val="single" w:sz="4" w:space="0" w:color="auto"/>
              <w:right w:val="single" w:sz="4" w:space="0" w:color="auto"/>
            </w:tcBorders>
          </w:tcPr>
          <w:p w:rsidR="00B27AF9" w:rsidRPr="001C0E1B" w:rsidRDefault="00B27AF9" w:rsidP="000F7604">
            <w:pPr>
              <w:pStyle w:val="TAL"/>
              <w:rPr>
                <w:ins w:id="628" w:author="CATT" w:date="2024-04-08T16:48:00Z"/>
              </w:rPr>
            </w:pPr>
            <w:proofErr w:type="spellStart"/>
            <w:ins w:id="629" w:author="CATT" w:date="2024-04-08T16:48: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rsidR="00B27AF9" w:rsidRPr="001C0E1B" w:rsidRDefault="00B27AF9" w:rsidP="000F7604">
            <w:pPr>
              <w:pStyle w:val="TAC"/>
              <w:rPr>
                <w:ins w:id="630" w:author="CATT" w:date="2024-04-08T16:48:00Z"/>
              </w:rPr>
            </w:pPr>
            <w:proofErr w:type="spellStart"/>
            <w:ins w:id="631" w:author="CATT" w:date="2024-04-08T16:48:00Z">
              <w:r>
                <w:t>dBm</w:t>
              </w:r>
              <w:proofErr w:type="spellEnd"/>
              <w:r>
                <w:t>/SCS</w:t>
              </w:r>
            </w:ins>
          </w:p>
        </w:tc>
        <w:tc>
          <w:tcPr>
            <w:tcW w:w="1171" w:type="dxa"/>
            <w:tcBorders>
              <w:top w:val="single" w:sz="4" w:space="0" w:color="auto"/>
              <w:left w:val="single" w:sz="4" w:space="0" w:color="auto"/>
              <w:right w:val="single" w:sz="4" w:space="0" w:color="auto"/>
            </w:tcBorders>
          </w:tcPr>
          <w:p w:rsidR="00B27AF9" w:rsidRPr="005831A1" w:rsidRDefault="00B27AF9" w:rsidP="000F7604">
            <w:pPr>
              <w:pStyle w:val="TAC"/>
              <w:rPr>
                <w:ins w:id="632" w:author="CATT" w:date="2024-04-08T16:48:00Z"/>
              </w:rPr>
            </w:pPr>
            <w:ins w:id="633" w:author="CATT" w:date="2024-04-08T16:48:00Z">
              <w:r w:rsidRPr="005831A1">
                <w:t>-90</w:t>
              </w:r>
            </w:ins>
          </w:p>
        </w:tc>
        <w:tc>
          <w:tcPr>
            <w:tcW w:w="1172" w:type="dxa"/>
            <w:tcBorders>
              <w:top w:val="single" w:sz="4" w:space="0" w:color="auto"/>
              <w:left w:val="single" w:sz="4" w:space="0" w:color="auto"/>
              <w:right w:val="single" w:sz="4" w:space="0" w:color="auto"/>
            </w:tcBorders>
          </w:tcPr>
          <w:p w:rsidR="00B27AF9" w:rsidRPr="005831A1" w:rsidRDefault="00B27AF9" w:rsidP="000F7604">
            <w:pPr>
              <w:pStyle w:val="TAC"/>
              <w:rPr>
                <w:ins w:id="634" w:author="CATT" w:date="2024-04-08T16:48:00Z"/>
              </w:rPr>
            </w:pPr>
            <w:ins w:id="635" w:author="CATT" w:date="2024-04-08T16:48:00Z">
              <w:r w:rsidRPr="005831A1">
                <w:t>-90</w:t>
              </w:r>
            </w:ins>
          </w:p>
        </w:tc>
        <w:tc>
          <w:tcPr>
            <w:tcW w:w="1162" w:type="dxa"/>
            <w:tcBorders>
              <w:top w:val="single" w:sz="4" w:space="0" w:color="auto"/>
              <w:left w:val="single" w:sz="4" w:space="0" w:color="auto"/>
              <w:right w:val="single" w:sz="4" w:space="0" w:color="auto"/>
            </w:tcBorders>
          </w:tcPr>
          <w:p w:rsidR="00B27AF9" w:rsidRPr="005831A1" w:rsidRDefault="00B27AF9" w:rsidP="000F7604">
            <w:pPr>
              <w:pStyle w:val="TAC"/>
              <w:rPr>
                <w:ins w:id="636" w:author="CATT" w:date="2024-04-08T16:48:00Z"/>
              </w:rPr>
            </w:pPr>
            <w:ins w:id="637" w:author="CATT" w:date="2024-04-08T16:48:00Z">
              <w:r w:rsidRPr="005831A1">
                <w:t>-90</w:t>
              </w:r>
            </w:ins>
          </w:p>
        </w:tc>
        <w:tc>
          <w:tcPr>
            <w:tcW w:w="1163" w:type="dxa"/>
            <w:tcBorders>
              <w:top w:val="single" w:sz="4" w:space="0" w:color="auto"/>
              <w:left w:val="single" w:sz="4" w:space="0" w:color="auto"/>
              <w:right w:val="single" w:sz="4" w:space="0" w:color="auto"/>
            </w:tcBorders>
          </w:tcPr>
          <w:p w:rsidR="00B27AF9" w:rsidRPr="005831A1" w:rsidRDefault="00B27AF9" w:rsidP="000F7604">
            <w:pPr>
              <w:pStyle w:val="TAC"/>
              <w:rPr>
                <w:ins w:id="638" w:author="CATT" w:date="2024-04-08T16:48:00Z"/>
              </w:rPr>
            </w:pPr>
            <w:ins w:id="639" w:author="CATT" w:date="2024-04-08T16:48:00Z">
              <w:r w:rsidRPr="005831A1">
                <w:t>-90</w:t>
              </w:r>
            </w:ins>
          </w:p>
        </w:tc>
      </w:tr>
      <w:tr w:rsidR="00B27AF9" w:rsidRPr="001C0E1B" w:rsidTr="000F7604">
        <w:trPr>
          <w:jc w:val="center"/>
          <w:ins w:id="640" w:author="CATT" w:date="2024-04-08T16:48:00Z"/>
        </w:trPr>
        <w:tc>
          <w:tcPr>
            <w:tcW w:w="967" w:type="dxa"/>
            <w:tcBorders>
              <w:top w:val="nil"/>
              <w:left w:val="single" w:sz="4" w:space="0" w:color="auto"/>
              <w:bottom w:val="single" w:sz="4" w:space="0" w:color="auto"/>
              <w:right w:val="single" w:sz="4" w:space="0" w:color="auto"/>
            </w:tcBorders>
            <w:shd w:val="clear" w:color="auto" w:fill="auto"/>
          </w:tcPr>
          <w:p w:rsidR="00B27AF9" w:rsidRPr="001C0E1B" w:rsidRDefault="00B27AF9" w:rsidP="000F7604">
            <w:pPr>
              <w:pStyle w:val="TAL"/>
              <w:rPr>
                <w:ins w:id="641" w:author="CATT" w:date="2024-04-08T16:48:00Z"/>
              </w:rPr>
            </w:pPr>
          </w:p>
        </w:tc>
        <w:tc>
          <w:tcPr>
            <w:tcW w:w="2827" w:type="dxa"/>
            <w:gridSpan w:val="2"/>
            <w:tcBorders>
              <w:top w:val="single" w:sz="4" w:space="0" w:color="auto"/>
              <w:left w:val="single" w:sz="4" w:space="0" w:color="auto"/>
              <w:right w:val="single" w:sz="4" w:space="0" w:color="auto"/>
            </w:tcBorders>
          </w:tcPr>
          <w:p w:rsidR="00B27AF9" w:rsidRPr="001C0E1B" w:rsidRDefault="00B27AF9" w:rsidP="000F7604">
            <w:pPr>
              <w:pStyle w:val="TAL"/>
              <w:rPr>
                <w:ins w:id="642" w:author="CATT" w:date="2024-04-08T16:48:00Z"/>
              </w:rPr>
            </w:pPr>
            <w:proofErr w:type="spellStart"/>
            <w:ins w:id="643" w:author="CATT" w:date="2024-04-08T16:48:00Z">
              <w:r w:rsidRPr="001C0E1B">
                <w:t>Config</w:t>
              </w:r>
              <w:proofErr w:type="spellEnd"/>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rsidR="00B27AF9" w:rsidRPr="001C0E1B" w:rsidRDefault="00B27AF9" w:rsidP="000F7604">
            <w:pPr>
              <w:pStyle w:val="TAC"/>
              <w:rPr>
                <w:ins w:id="644" w:author="CATT" w:date="2024-04-08T16:48:00Z"/>
              </w:rPr>
            </w:pPr>
            <w:proofErr w:type="spellStart"/>
            <w:ins w:id="645" w:author="CATT" w:date="2024-04-08T16:48:00Z">
              <w:r w:rsidRPr="001C0E1B">
                <w:t>dBm</w:t>
              </w:r>
              <w:proofErr w:type="spellEnd"/>
              <w:r w:rsidRPr="001C0E1B">
                <w:t>/SCS</w:t>
              </w:r>
            </w:ins>
          </w:p>
        </w:tc>
        <w:tc>
          <w:tcPr>
            <w:tcW w:w="1171" w:type="dxa"/>
            <w:tcBorders>
              <w:top w:val="single" w:sz="4" w:space="0" w:color="auto"/>
              <w:left w:val="single" w:sz="4" w:space="0" w:color="auto"/>
              <w:right w:val="single" w:sz="4" w:space="0" w:color="auto"/>
            </w:tcBorders>
          </w:tcPr>
          <w:p w:rsidR="00B27AF9" w:rsidRPr="005831A1" w:rsidRDefault="00B27AF9" w:rsidP="000F7604">
            <w:pPr>
              <w:pStyle w:val="TAC"/>
              <w:rPr>
                <w:ins w:id="646" w:author="CATT" w:date="2024-04-08T16:48:00Z"/>
              </w:rPr>
            </w:pPr>
            <w:ins w:id="647" w:author="CATT" w:date="2024-04-08T16:48:00Z">
              <w:r w:rsidRPr="005831A1">
                <w:t>-87</w:t>
              </w:r>
            </w:ins>
          </w:p>
        </w:tc>
        <w:tc>
          <w:tcPr>
            <w:tcW w:w="1172" w:type="dxa"/>
            <w:tcBorders>
              <w:top w:val="single" w:sz="4" w:space="0" w:color="auto"/>
              <w:left w:val="single" w:sz="4" w:space="0" w:color="auto"/>
              <w:right w:val="single" w:sz="4" w:space="0" w:color="auto"/>
            </w:tcBorders>
          </w:tcPr>
          <w:p w:rsidR="00B27AF9" w:rsidRPr="005831A1" w:rsidRDefault="00B27AF9" w:rsidP="000F7604">
            <w:pPr>
              <w:pStyle w:val="TAC"/>
              <w:rPr>
                <w:ins w:id="648" w:author="CATT" w:date="2024-04-08T16:48:00Z"/>
              </w:rPr>
            </w:pPr>
            <w:ins w:id="649" w:author="CATT" w:date="2024-04-08T16:48:00Z">
              <w:r w:rsidRPr="005831A1">
                <w:t>-87</w:t>
              </w:r>
            </w:ins>
          </w:p>
        </w:tc>
        <w:tc>
          <w:tcPr>
            <w:tcW w:w="1162" w:type="dxa"/>
            <w:tcBorders>
              <w:top w:val="single" w:sz="4" w:space="0" w:color="auto"/>
              <w:left w:val="single" w:sz="4" w:space="0" w:color="auto"/>
              <w:right w:val="single" w:sz="4" w:space="0" w:color="auto"/>
            </w:tcBorders>
          </w:tcPr>
          <w:p w:rsidR="00B27AF9" w:rsidRPr="005831A1" w:rsidRDefault="00B27AF9" w:rsidP="000F7604">
            <w:pPr>
              <w:pStyle w:val="TAC"/>
              <w:rPr>
                <w:ins w:id="650" w:author="CATT" w:date="2024-04-08T16:48:00Z"/>
              </w:rPr>
            </w:pPr>
            <w:ins w:id="651" w:author="CATT" w:date="2024-04-08T16:48:00Z">
              <w:r w:rsidRPr="005831A1">
                <w:t>-87</w:t>
              </w:r>
            </w:ins>
          </w:p>
        </w:tc>
        <w:tc>
          <w:tcPr>
            <w:tcW w:w="1163" w:type="dxa"/>
            <w:tcBorders>
              <w:top w:val="single" w:sz="4" w:space="0" w:color="auto"/>
              <w:left w:val="single" w:sz="4" w:space="0" w:color="auto"/>
              <w:right w:val="single" w:sz="4" w:space="0" w:color="auto"/>
            </w:tcBorders>
          </w:tcPr>
          <w:p w:rsidR="00B27AF9" w:rsidRPr="005831A1" w:rsidRDefault="00B27AF9" w:rsidP="000F7604">
            <w:pPr>
              <w:pStyle w:val="TAC"/>
              <w:rPr>
                <w:ins w:id="652" w:author="CATT" w:date="2024-04-08T16:48:00Z"/>
              </w:rPr>
            </w:pPr>
            <w:ins w:id="653" w:author="CATT" w:date="2024-04-08T16:48:00Z">
              <w:r w:rsidRPr="005831A1">
                <w:t>-87</w:t>
              </w:r>
            </w:ins>
          </w:p>
        </w:tc>
      </w:tr>
      <w:tr w:rsidR="00B27AF9" w:rsidRPr="001C0E1B" w:rsidTr="000F7604">
        <w:trPr>
          <w:jc w:val="center"/>
          <w:ins w:id="654" w:author="CATT" w:date="2024-04-08T16:48:00Z"/>
        </w:trPr>
        <w:tc>
          <w:tcPr>
            <w:tcW w:w="967" w:type="dxa"/>
            <w:tcBorders>
              <w:top w:val="single" w:sz="4" w:space="0" w:color="auto"/>
              <w:left w:val="single" w:sz="4" w:space="0" w:color="auto"/>
              <w:bottom w:val="nil"/>
              <w:right w:val="single" w:sz="4" w:space="0" w:color="auto"/>
            </w:tcBorders>
            <w:shd w:val="clear" w:color="auto" w:fill="auto"/>
            <w:hideMark/>
          </w:tcPr>
          <w:p w:rsidR="00B27AF9" w:rsidRPr="001C0E1B" w:rsidRDefault="00B27AF9" w:rsidP="000F7604">
            <w:pPr>
              <w:pStyle w:val="TAL"/>
              <w:rPr>
                <w:ins w:id="655" w:author="CATT" w:date="2024-04-08T16:48:00Z"/>
                <w:rFonts w:cs="Arial"/>
              </w:rPr>
            </w:pPr>
            <w:ins w:id="656" w:author="CATT" w:date="2024-04-08T16:48:00Z">
              <w:r w:rsidRPr="001C0E1B">
                <w:rPr>
                  <w:rFonts w:cs="Arial"/>
                </w:rPr>
                <w:lastRenderedPageBreak/>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rsidR="00B27AF9" w:rsidRPr="001C0E1B" w:rsidRDefault="00B27AF9" w:rsidP="000F7604">
            <w:pPr>
              <w:pStyle w:val="TAL"/>
              <w:rPr>
                <w:ins w:id="657" w:author="CATT" w:date="2024-04-08T16:48:00Z"/>
              </w:rPr>
            </w:pPr>
            <w:proofErr w:type="spellStart"/>
            <w:ins w:id="658" w:author="CATT" w:date="2024-04-08T16:48: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rsidR="00B27AF9" w:rsidRPr="001C0E1B" w:rsidRDefault="00B27AF9" w:rsidP="000F7604">
            <w:pPr>
              <w:pStyle w:val="TAC"/>
              <w:rPr>
                <w:ins w:id="659" w:author="CATT" w:date="2024-04-08T16:48:00Z"/>
              </w:rPr>
            </w:pPr>
            <w:proofErr w:type="spellStart"/>
            <w:ins w:id="660" w:author="CATT" w:date="2024-04-08T16:48:00Z">
              <w:r w:rsidRPr="001C0E1B">
                <w:t>dBm</w:t>
              </w:r>
              <w:proofErr w:type="spellEnd"/>
              <w:r w:rsidRPr="001C0E1B">
                <w:t>/</w:t>
              </w:r>
            </w:ins>
          </w:p>
          <w:p w:rsidR="00B27AF9" w:rsidRPr="001C0E1B" w:rsidRDefault="00B27AF9" w:rsidP="000F7604">
            <w:pPr>
              <w:pStyle w:val="TAC"/>
              <w:rPr>
                <w:ins w:id="661" w:author="CATT" w:date="2024-04-08T16:48:00Z"/>
              </w:rPr>
            </w:pPr>
            <w:ins w:id="662" w:author="CATT" w:date="2024-04-08T16:48:00Z">
              <w:r w:rsidRPr="001C0E1B">
                <w:t>9.36MHz</w:t>
              </w:r>
            </w:ins>
          </w:p>
        </w:tc>
        <w:tc>
          <w:tcPr>
            <w:tcW w:w="1171" w:type="dxa"/>
            <w:tcBorders>
              <w:top w:val="single" w:sz="4" w:space="0" w:color="auto"/>
              <w:left w:val="single" w:sz="4" w:space="0" w:color="auto"/>
              <w:right w:val="single" w:sz="4" w:space="0" w:color="auto"/>
            </w:tcBorders>
          </w:tcPr>
          <w:p w:rsidR="00B27AF9" w:rsidRPr="000B483E" w:rsidRDefault="00B27AF9" w:rsidP="000F7604">
            <w:pPr>
              <w:pStyle w:val="TAC"/>
              <w:rPr>
                <w:ins w:id="663" w:author="CATT" w:date="2024-04-08T16:48:00Z"/>
                <w:highlight w:val="yellow"/>
              </w:rPr>
            </w:pPr>
            <w:ins w:id="664" w:author="CATT" w:date="2024-04-08T16:48:00Z">
              <w:r w:rsidRPr="0019047F">
                <w:t>-61.41</w:t>
              </w:r>
            </w:ins>
          </w:p>
        </w:tc>
        <w:tc>
          <w:tcPr>
            <w:tcW w:w="1172" w:type="dxa"/>
            <w:tcBorders>
              <w:top w:val="single" w:sz="4" w:space="0" w:color="auto"/>
              <w:left w:val="single" w:sz="4" w:space="0" w:color="auto"/>
              <w:right w:val="single" w:sz="4" w:space="0" w:color="auto"/>
            </w:tcBorders>
          </w:tcPr>
          <w:p w:rsidR="00B27AF9" w:rsidRPr="000B483E" w:rsidRDefault="00B27AF9" w:rsidP="000F7604">
            <w:pPr>
              <w:pStyle w:val="TAC"/>
              <w:rPr>
                <w:ins w:id="665" w:author="CATT" w:date="2024-04-08T16:48:00Z"/>
                <w:highlight w:val="yellow"/>
              </w:rPr>
            </w:pPr>
            <w:ins w:id="666" w:author="CATT" w:date="2024-04-08T16:48:00Z">
              <w:r>
                <w:t>-61.41</w:t>
              </w:r>
            </w:ins>
          </w:p>
        </w:tc>
        <w:tc>
          <w:tcPr>
            <w:tcW w:w="1162" w:type="dxa"/>
            <w:tcBorders>
              <w:top w:val="single" w:sz="4" w:space="0" w:color="auto"/>
              <w:left w:val="single" w:sz="4" w:space="0" w:color="auto"/>
              <w:right w:val="single" w:sz="4" w:space="0" w:color="auto"/>
            </w:tcBorders>
          </w:tcPr>
          <w:p w:rsidR="00B27AF9" w:rsidRPr="000B483E" w:rsidRDefault="00B27AF9" w:rsidP="000F7604">
            <w:pPr>
              <w:pStyle w:val="TAC"/>
              <w:rPr>
                <w:ins w:id="667" w:author="CATT" w:date="2024-04-08T16:48:00Z"/>
                <w:highlight w:val="yellow"/>
              </w:rPr>
            </w:pPr>
            <w:ins w:id="668" w:author="CATT" w:date="2024-04-08T16:48:00Z">
              <w:r>
                <w:t>-61.41</w:t>
              </w:r>
            </w:ins>
          </w:p>
        </w:tc>
        <w:tc>
          <w:tcPr>
            <w:tcW w:w="1163" w:type="dxa"/>
            <w:tcBorders>
              <w:top w:val="single" w:sz="4" w:space="0" w:color="auto"/>
              <w:left w:val="single" w:sz="4" w:space="0" w:color="auto"/>
              <w:right w:val="single" w:sz="4" w:space="0" w:color="auto"/>
            </w:tcBorders>
          </w:tcPr>
          <w:p w:rsidR="00B27AF9" w:rsidRPr="000B483E" w:rsidRDefault="00B27AF9" w:rsidP="000F7604">
            <w:pPr>
              <w:pStyle w:val="TAC"/>
              <w:rPr>
                <w:ins w:id="669" w:author="CATT" w:date="2024-04-08T16:48:00Z"/>
                <w:highlight w:val="yellow"/>
              </w:rPr>
            </w:pPr>
            <w:ins w:id="670" w:author="CATT" w:date="2024-04-08T16:48:00Z">
              <w:r>
                <w:t>-61.41</w:t>
              </w:r>
            </w:ins>
          </w:p>
        </w:tc>
      </w:tr>
      <w:tr w:rsidR="00B27AF9" w:rsidRPr="001C0E1B" w:rsidTr="000F7604">
        <w:trPr>
          <w:jc w:val="center"/>
          <w:ins w:id="671" w:author="CATT" w:date="2024-04-08T16:48:00Z"/>
        </w:trPr>
        <w:tc>
          <w:tcPr>
            <w:tcW w:w="967" w:type="dxa"/>
            <w:tcBorders>
              <w:top w:val="nil"/>
              <w:left w:val="single" w:sz="4" w:space="0" w:color="auto"/>
              <w:right w:val="single" w:sz="4" w:space="0" w:color="auto"/>
            </w:tcBorders>
            <w:shd w:val="clear" w:color="auto" w:fill="auto"/>
            <w:hideMark/>
          </w:tcPr>
          <w:p w:rsidR="00B27AF9" w:rsidRPr="001C0E1B" w:rsidRDefault="00B27AF9" w:rsidP="000F7604">
            <w:pPr>
              <w:pStyle w:val="TAL"/>
              <w:rPr>
                <w:ins w:id="672" w:author="CATT" w:date="2024-04-08T16:48:00Z"/>
                <w:rFonts w:cs="Arial"/>
              </w:rPr>
            </w:pPr>
          </w:p>
        </w:tc>
        <w:tc>
          <w:tcPr>
            <w:tcW w:w="2827" w:type="dxa"/>
            <w:gridSpan w:val="2"/>
            <w:tcBorders>
              <w:left w:val="single" w:sz="4" w:space="0" w:color="auto"/>
              <w:right w:val="single" w:sz="4" w:space="0" w:color="auto"/>
            </w:tcBorders>
          </w:tcPr>
          <w:p w:rsidR="00B27AF9" w:rsidRPr="001C0E1B" w:rsidRDefault="00B27AF9" w:rsidP="000F7604">
            <w:pPr>
              <w:pStyle w:val="TAL"/>
              <w:rPr>
                <w:ins w:id="673" w:author="CATT" w:date="2024-04-08T16:48:00Z"/>
              </w:rPr>
            </w:pPr>
            <w:proofErr w:type="spellStart"/>
            <w:ins w:id="674" w:author="CATT" w:date="2024-04-08T16:48:00Z">
              <w:r w:rsidRPr="001C0E1B">
                <w:t>Config</w:t>
              </w:r>
              <w:proofErr w:type="spellEnd"/>
              <w:r w:rsidRPr="001C0E1B">
                <w:rPr>
                  <w:szCs w:val="18"/>
                </w:rPr>
                <w:t xml:space="preserve"> </w:t>
              </w:r>
              <w:r w:rsidRPr="001C0E1B">
                <w:t>3</w:t>
              </w:r>
            </w:ins>
          </w:p>
        </w:tc>
        <w:tc>
          <w:tcPr>
            <w:tcW w:w="1132" w:type="dxa"/>
            <w:tcBorders>
              <w:left w:val="single" w:sz="4" w:space="0" w:color="auto"/>
              <w:right w:val="single" w:sz="4" w:space="0" w:color="auto"/>
            </w:tcBorders>
            <w:hideMark/>
          </w:tcPr>
          <w:p w:rsidR="00B27AF9" w:rsidRPr="001C0E1B" w:rsidRDefault="00B27AF9" w:rsidP="000F7604">
            <w:pPr>
              <w:pStyle w:val="TAC"/>
              <w:rPr>
                <w:ins w:id="675" w:author="CATT" w:date="2024-04-08T16:48:00Z"/>
              </w:rPr>
            </w:pPr>
            <w:proofErr w:type="spellStart"/>
            <w:ins w:id="676" w:author="CATT" w:date="2024-04-08T16:48:00Z">
              <w:r w:rsidRPr="001C0E1B">
                <w:t>dBm</w:t>
              </w:r>
              <w:proofErr w:type="spellEnd"/>
              <w:r w:rsidRPr="001C0E1B">
                <w:t>/</w:t>
              </w:r>
            </w:ins>
          </w:p>
          <w:p w:rsidR="00B27AF9" w:rsidRPr="001C0E1B" w:rsidRDefault="00B27AF9" w:rsidP="000F7604">
            <w:pPr>
              <w:pStyle w:val="TAC"/>
              <w:rPr>
                <w:ins w:id="677" w:author="CATT" w:date="2024-04-08T16:48:00Z"/>
              </w:rPr>
            </w:pPr>
            <w:ins w:id="678" w:author="CATT" w:date="2024-04-08T16:48:00Z">
              <w:r w:rsidRPr="001C0E1B">
                <w:t>38.16MHz</w:t>
              </w:r>
            </w:ins>
          </w:p>
        </w:tc>
        <w:tc>
          <w:tcPr>
            <w:tcW w:w="1171" w:type="dxa"/>
            <w:tcBorders>
              <w:left w:val="single" w:sz="4" w:space="0" w:color="auto"/>
              <w:right w:val="single" w:sz="4" w:space="0" w:color="auto"/>
            </w:tcBorders>
          </w:tcPr>
          <w:p w:rsidR="00B27AF9" w:rsidRPr="000B483E" w:rsidRDefault="00B27AF9" w:rsidP="000F7604">
            <w:pPr>
              <w:pStyle w:val="TAC"/>
              <w:rPr>
                <w:ins w:id="679" w:author="CATT" w:date="2024-04-08T16:48:00Z"/>
                <w:highlight w:val="yellow"/>
              </w:rPr>
            </w:pPr>
            <w:ins w:id="680" w:author="CATT" w:date="2024-04-08T16:48:00Z">
              <w:r w:rsidRPr="00300ABA">
                <w:t>-55.31</w:t>
              </w:r>
            </w:ins>
          </w:p>
        </w:tc>
        <w:tc>
          <w:tcPr>
            <w:tcW w:w="1172" w:type="dxa"/>
            <w:tcBorders>
              <w:left w:val="single" w:sz="4" w:space="0" w:color="auto"/>
              <w:right w:val="single" w:sz="4" w:space="0" w:color="auto"/>
            </w:tcBorders>
          </w:tcPr>
          <w:p w:rsidR="00B27AF9" w:rsidRPr="000B483E" w:rsidRDefault="00B27AF9" w:rsidP="000F7604">
            <w:pPr>
              <w:pStyle w:val="TAC"/>
              <w:rPr>
                <w:ins w:id="681" w:author="CATT" w:date="2024-04-08T16:48:00Z"/>
                <w:highlight w:val="yellow"/>
              </w:rPr>
            </w:pPr>
            <w:ins w:id="682" w:author="CATT" w:date="2024-04-08T16:48:00Z">
              <w:r>
                <w:t>-55.31</w:t>
              </w:r>
            </w:ins>
          </w:p>
        </w:tc>
        <w:tc>
          <w:tcPr>
            <w:tcW w:w="1162" w:type="dxa"/>
            <w:tcBorders>
              <w:left w:val="single" w:sz="4" w:space="0" w:color="auto"/>
              <w:right w:val="single" w:sz="4" w:space="0" w:color="auto"/>
            </w:tcBorders>
          </w:tcPr>
          <w:p w:rsidR="00B27AF9" w:rsidRPr="000B483E" w:rsidRDefault="00B27AF9" w:rsidP="000F7604">
            <w:pPr>
              <w:pStyle w:val="TAC"/>
              <w:rPr>
                <w:ins w:id="683" w:author="CATT" w:date="2024-04-08T16:48:00Z"/>
                <w:highlight w:val="yellow"/>
              </w:rPr>
            </w:pPr>
            <w:ins w:id="684" w:author="CATT" w:date="2024-04-08T16:48:00Z">
              <w:r>
                <w:t>-55.31</w:t>
              </w:r>
            </w:ins>
          </w:p>
        </w:tc>
        <w:tc>
          <w:tcPr>
            <w:tcW w:w="1163" w:type="dxa"/>
            <w:tcBorders>
              <w:left w:val="single" w:sz="4" w:space="0" w:color="auto"/>
              <w:right w:val="single" w:sz="4" w:space="0" w:color="auto"/>
            </w:tcBorders>
          </w:tcPr>
          <w:p w:rsidR="00B27AF9" w:rsidRPr="000B483E" w:rsidRDefault="00B27AF9" w:rsidP="000F7604">
            <w:pPr>
              <w:pStyle w:val="TAC"/>
              <w:rPr>
                <w:ins w:id="685" w:author="CATT" w:date="2024-04-08T16:48:00Z"/>
                <w:highlight w:val="yellow"/>
              </w:rPr>
            </w:pPr>
            <w:ins w:id="686" w:author="CATT" w:date="2024-04-08T16:48:00Z">
              <w:r>
                <w:t>-55.31</w:t>
              </w:r>
            </w:ins>
          </w:p>
        </w:tc>
      </w:tr>
      <w:tr w:rsidR="00B27AF9" w:rsidRPr="001C0E1B" w:rsidTr="000F7604">
        <w:trPr>
          <w:jc w:val="center"/>
          <w:ins w:id="687" w:author="CATT" w:date="2024-04-08T16:48:00Z"/>
        </w:trPr>
        <w:tc>
          <w:tcPr>
            <w:tcW w:w="3794" w:type="dxa"/>
            <w:gridSpan w:val="3"/>
            <w:tcBorders>
              <w:top w:val="single" w:sz="4" w:space="0" w:color="auto"/>
              <w:left w:val="single" w:sz="4" w:space="0" w:color="auto"/>
              <w:bottom w:val="single" w:sz="4" w:space="0" w:color="auto"/>
              <w:right w:val="single" w:sz="4" w:space="0" w:color="auto"/>
            </w:tcBorders>
            <w:hideMark/>
          </w:tcPr>
          <w:p w:rsidR="00B27AF9" w:rsidRPr="001C0E1B" w:rsidRDefault="00B27AF9" w:rsidP="000F7604">
            <w:pPr>
              <w:pStyle w:val="TAL"/>
              <w:rPr>
                <w:ins w:id="688" w:author="CATT" w:date="2024-04-08T16:48:00Z"/>
              </w:rPr>
            </w:pPr>
            <w:ins w:id="689" w:author="CATT" w:date="2024-04-08T16:48: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rsidR="00B27AF9" w:rsidRPr="001C0E1B" w:rsidRDefault="00B27AF9" w:rsidP="000F7604">
            <w:pPr>
              <w:pStyle w:val="TAC"/>
              <w:rPr>
                <w:ins w:id="690" w:author="CATT" w:date="2024-04-08T16:48:00Z"/>
              </w:rPr>
            </w:pPr>
            <w:ins w:id="691" w:author="CATT" w:date="2024-04-08T16:48:00Z">
              <w:r w:rsidRPr="001C0E1B">
                <w:t>-</w:t>
              </w:r>
            </w:ins>
          </w:p>
        </w:tc>
        <w:tc>
          <w:tcPr>
            <w:tcW w:w="2343" w:type="dxa"/>
            <w:gridSpan w:val="2"/>
            <w:tcBorders>
              <w:top w:val="single" w:sz="4" w:space="0" w:color="auto"/>
              <w:left w:val="single" w:sz="4" w:space="0" w:color="auto"/>
              <w:bottom w:val="single" w:sz="4" w:space="0" w:color="auto"/>
              <w:right w:val="single" w:sz="4" w:space="0" w:color="auto"/>
            </w:tcBorders>
            <w:hideMark/>
          </w:tcPr>
          <w:p w:rsidR="00B27AF9" w:rsidRPr="001C0E1B" w:rsidRDefault="00B27AF9" w:rsidP="000F7604">
            <w:pPr>
              <w:pStyle w:val="TAC"/>
              <w:rPr>
                <w:ins w:id="692" w:author="CATT" w:date="2024-04-08T16:48:00Z"/>
                <w:rFonts w:cs="Arial"/>
              </w:rPr>
            </w:pPr>
            <w:ins w:id="693" w:author="CATT" w:date="2024-04-08T16:48: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rsidR="00B27AF9" w:rsidRPr="001C0E1B" w:rsidRDefault="00B27AF9" w:rsidP="000F7604">
            <w:pPr>
              <w:pStyle w:val="TAC"/>
              <w:rPr>
                <w:ins w:id="694" w:author="CATT" w:date="2024-04-08T16:48:00Z"/>
                <w:rFonts w:cs="Arial"/>
              </w:rPr>
            </w:pPr>
            <w:ins w:id="695" w:author="CATT" w:date="2024-04-08T16:48:00Z">
              <w:r w:rsidRPr="001C0E1B">
                <w:rPr>
                  <w:rFonts w:cs="Arial"/>
                </w:rPr>
                <w:t>AWGN</w:t>
              </w:r>
            </w:ins>
          </w:p>
        </w:tc>
      </w:tr>
      <w:tr w:rsidR="00B27AF9" w:rsidRPr="001C0E1B" w:rsidTr="000F7604">
        <w:trPr>
          <w:jc w:val="center"/>
          <w:ins w:id="696" w:author="CATT" w:date="2024-04-08T16:48:00Z"/>
        </w:trPr>
        <w:tc>
          <w:tcPr>
            <w:tcW w:w="9594" w:type="dxa"/>
            <w:gridSpan w:val="8"/>
            <w:tcBorders>
              <w:top w:val="single" w:sz="4" w:space="0" w:color="auto"/>
              <w:left w:val="single" w:sz="4" w:space="0" w:color="auto"/>
              <w:bottom w:val="single" w:sz="4" w:space="0" w:color="auto"/>
              <w:right w:val="single" w:sz="4" w:space="0" w:color="auto"/>
            </w:tcBorders>
            <w:vAlign w:val="center"/>
          </w:tcPr>
          <w:p w:rsidR="00B27AF9" w:rsidRPr="001C0E1B" w:rsidRDefault="00B27AF9" w:rsidP="000F7604">
            <w:pPr>
              <w:pStyle w:val="TAN"/>
              <w:rPr>
                <w:ins w:id="697" w:author="CATT" w:date="2024-04-08T16:48:00Z"/>
              </w:rPr>
            </w:pPr>
            <w:ins w:id="698" w:author="CATT" w:date="2024-04-08T16:48:00Z">
              <w:r w:rsidRPr="001C0E1B">
                <w:t>Note 1:</w:t>
              </w:r>
              <w:r w:rsidRPr="001C0E1B">
                <w:tab/>
                <w:t>OCNG shall be used such that both cells are fully allocated and a constant total transmitted power spectral density is achieved for all OFDM symbols.</w:t>
              </w:r>
            </w:ins>
          </w:p>
          <w:p w:rsidR="00B27AF9" w:rsidRPr="001C0E1B" w:rsidRDefault="00B27AF9" w:rsidP="000F7604">
            <w:pPr>
              <w:pStyle w:val="TAN"/>
              <w:rPr>
                <w:ins w:id="699" w:author="CATT" w:date="2024-04-08T16:48:00Z"/>
              </w:rPr>
            </w:pPr>
            <w:ins w:id="700" w:author="CATT" w:date="2024-04-08T16:4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01" w:author="CATT" w:date="2024-04-08T16:48:00Z">
              <w:r w:rsidRPr="001C0E1B">
                <w:rPr>
                  <w:rFonts w:eastAsia="Calibri" w:cs="v4.2.0"/>
                  <w:position w:val="-12"/>
                  <w:szCs w:val="22"/>
                </w:rPr>
                <w:object w:dxaOrig="405" w:dyaOrig="345">
                  <v:shape id="_x0000_i1029" type="#_x0000_t75" style="width:17.5pt;height:17.5pt" o:ole="" fillcolor="window">
                    <v:imagedata r:id="rId10" o:title=""/>
                  </v:shape>
                  <o:OLEObject Type="Embed" ProgID="Equation.3" ShapeID="_x0000_i1029" DrawAspect="Content" ObjectID="_1774110006" r:id="rId17"/>
                </w:object>
              </w:r>
            </w:ins>
            <w:ins w:id="702" w:author="CATT" w:date="2024-04-08T16:48:00Z">
              <w:r w:rsidRPr="001C0E1B">
                <w:t xml:space="preserve"> to be fulfilled.</w:t>
              </w:r>
            </w:ins>
          </w:p>
          <w:p w:rsidR="00B27AF9" w:rsidRPr="001C0E1B" w:rsidRDefault="00B27AF9" w:rsidP="000F7604">
            <w:pPr>
              <w:pStyle w:val="TAN"/>
              <w:rPr>
                <w:ins w:id="703" w:author="CATT" w:date="2024-04-08T16:48:00Z"/>
              </w:rPr>
            </w:pPr>
            <w:ins w:id="704" w:author="CATT" w:date="2024-04-08T16:48:00Z">
              <w:r w:rsidRPr="001C0E1B">
                <w:t>Note 3:</w:t>
              </w:r>
              <w:r w:rsidRPr="001C0E1B">
                <w:tab/>
                <w:t>Io levels have been derived from other parameters for information purposes. They are not settable parameters themselves.</w:t>
              </w:r>
            </w:ins>
          </w:p>
        </w:tc>
      </w:tr>
    </w:tbl>
    <w:p w:rsidR="00777C3C" w:rsidRPr="001C0E1B" w:rsidRDefault="00777C3C" w:rsidP="00777C3C">
      <w:pPr>
        <w:rPr>
          <w:ins w:id="705" w:author="CATT" w:date="2024-03-27T10:25:00Z"/>
        </w:rPr>
      </w:pPr>
      <w:del w:id="706" w:author="CATT" w:date="2024-04-08T16:48:00Z">
        <w:r w:rsidRPr="001C0E1B" w:rsidDel="00B27AF9">
          <w:fldChar w:fldCharType="begin"/>
        </w:r>
        <w:r w:rsidRPr="001C0E1B" w:rsidDel="00B27AF9">
          <w:fldChar w:fldCharType="end"/>
        </w:r>
        <w:r w:rsidRPr="001C0E1B" w:rsidDel="00B27AF9">
          <w:rPr>
            <w:rFonts w:eastAsia="Calibri" w:cs="Arial"/>
            <w:szCs w:val="22"/>
          </w:rPr>
          <w:fldChar w:fldCharType="begin"/>
        </w:r>
        <w:r w:rsidRPr="001C0E1B" w:rsidDel="00B27AF9">
          <w:rPr>
            <w:rFonts w:eastAsia="Calibri" w:cs="Arial"/>
            <w:szCs w:val="22"/>
          </w:rPr>
          <w:fldChar w:fldCharType="end"/>
        </w:r>
        <w:r w:rsidRPr="001C0E1B" w:rsidDel="00B27AF9">
          <w:rPr>
            <w:i/>
          </w:rPr>
          <w:fldChar w:fldCharType="begin"/>
        </w:r>
        <w:r w:rsidRPr="001C0E1B" w:rsidDel="00B27AF9">
          <w:rPr>
            <w:i/>
          </w:rPr>
          <w:fldChar w:fldCharType="end"/>
        </w:r>
        <w:r w:rsidRPr="001C0E1B" w:rsidDel="00B27AF9">
          <w:fldChar w:fldCharType="begin"/>
        </w:r>
        <w:r w:rsidRPr="001C0E1B" w:rsidDel="00B27AF9">
          <w:fldChar w:fldCharType="end"/>
        </w:r>
        <w:r w:rsidRPr="001C0E1B" w:rsidDel="00B27AF9">
          <w:rPr>
            <w:rFonts w:eastAsia="Calibri" w:cs="v4.2.0"/>
            <w:szCs w:val="22"/>
          </w:rPr>
          <w:fldChar w:fldCharType="begin"/>
        </w:r>
        <w:r w:rsidRPr="001C0E1B" w:rsidDel="00B27AF9">
          <w:rPr>
            <w:rFonts w:eastAsia="Calibri" w:cs="v4.2.0"/>
            <w:szCs w:val="22"/>
          </w:rPr>
          <w:fldChar w:fldCharType="end"/>
        </w:r>
      </w:del>
    </w:p>
    <w:p w:rsidR="00777C3C" w:rsidRPr="00732D3B" w:rsidRDefault="00777C3C" w:rsidP="00777C3C">
      <w:pPr>
        <w:pStyle w:val="5"/>
        <w:rPr>
          <w:ins w:id="707" w:author="CATT" w:date="2024-03-27T10:25:00Z"/>
          <w:snapToGrid w:val="0"/>
        </w:rPr>
      </w:pPr>
      <w:bookmarkStart w:id="708" w:name="_Toc383691088"/>
      <w:ins w:id="709" w:author="CATT" w:date="2024-03-27T10:30:00Z">
        <w:r w:rsidRPr="00732D3B">
          <w:rPr>
            <w:snapToGrid w:val="0"/>
          </w:rPr>
          <w:t>A.6.3.x</w:t>
        </w:r>
      </w:ins>
      <w:ins w:id="710" w:author="CATT" w:date="2024-03-27T10:25:00Z">
        <w:r w:rsidRPr="00732D3B">
          <w:rPr>
            <w:snapToGrid w:val="0"/>
          </w:rPr>
          <w:t>.1.3 Test Requirements</w:t>
        </w:r>
      </w:ins>
    </w:p>
    <w:bookmarkEnd w:id="708"/>
    <w:p w:rsidR="00DE74E6" w:rsidRPr="00732D3B" w:rsidRDefault="00DE74E6" w:rsidP="00DE74E6">
      <w:pPr>
        <w:spacing w:before="120" w:after="0"/>
        <w:rPr>
          <w:ins w:id="711" w:author="CATT" w:date="2024-03-28T17:42:00Z"/>
          <w:rFonts w:eastAsia="MS Mincho" w:cs="v4.2.0"/>
        </w:rPr>
      </w:pPr>
      <w:ins w:id="712" w:author="CATT" w:date="2024-03-28T17:42:00Z">
        <w:r w:rsidRPr="00732D3B">
          <w:rPr>
            <w:rFonts w:eastAsia="MS Mincho" w:cs="v4.2.0"/>
          </w:rPr>
          <w:t xml:space="preserve">The UE shall start to transmit the PRACH to Cell 2 in no later than </w:t>
        </w:r>
        <w:proofErr w:type="spellStart"/>
        <w:r w:rsidRPr="00656187">
          <w:t>T</w:t>
        </w:r>
        <w:r w:rsidRPr="00656187">
          <w:rPr>
            <w:vertAlign w:val="subscript"/>
          </w:rPr>
          <w:t>cmd</w:t>
        </w:r>
        <w:proofErr w:type="spellEnd"/>
        <w:r w:rsidRPr="00656187">
          <w:t xml:space="preserve"> + T</w:t>
        </w:r>
        <w:r w:rsidRPr="00656187">
          <w:rPr>
            <w:vertAlign w:val="subscript"/>
          </w:rPr>
          <w:t>LTM-interrupt</w:t>
        </w:r>
        <w:r w:rsidRPr="00732D3B">
          <w:rPr>
            <w:rFonts w:eastAsia="MS Mincho" w:cs="v4.2.0"/>
          </w:rPr>
          <w:t xml:space="preserve"> from the beginning of time period T2.</w:t>
        </w:r>
      </w:ins>
    </w:p>
    <w:p w:rsidR="00777C3C" w:rsidRPr="00A9257A" w:rsidRDefault="00777C3C" w:rsidP="00777C3C">
      <w:pPr>
        <w:rPr>
          <w:ins w:id="713" w:author="CATT" w:date="2024-03-27T10:25:00Z"/>
          <w:rFonts w:cs="v4.2.0"/>
        </w:rPr>
      </w:pPr>
      <w:ins w:id="714" w:author="CATT" w:date="2024-03-27T10:25:00Z">
        <w:r w:rsidRPr="00A9257A">
          <w:rPr>
            <w:rFonts w:cs="v4.2.0"/>
          </w:rPr>
          <w:t xml:space="preserve">The rate of correct </w:t>
        </w:r>
      </w:ins>
      <w:ins w:id="715" w:author="CATT" w:date="2024-03-27T15:22:00Z">
        <w:r w:rsidR="00B15CC0" w:rsidRPr="00A9257A">
          <w:rPr>
            <w:rFonts w:cs="v4.2.0"/>
          </w:rPr>
          <w:t xml:space="preserve">LTM </w:t>
        </w:r>
      </w:ins>
      <w:proofErr w:type="spellStart"/>
      <w:ins w:id="716" w:author="CATT" w:date="2024-03-28T17:36:00Z">
        <w:r w:rsidR="00DE74E6" w:rsidRPr="00A9257A">
          <w:rPr>
            <w:rFonts w:cs="v4.2.0"/>
          </w:rPr>
          <w:t>PCell</w:t>
        </w:r>
        <w:proofErr w:type="spellEnd"/>
        <w:r w:rsidR="00DE74E6" w:rsidRPr="00A9257A">
          <w:rPr>
            <w:rFonts w:cs="v4.2.0"/>
          </w:rPr>
          <w:t xml:space="preserve"> </w:t>
        </w:r>
        <w:proofErr w:type="spellStart"/>
        <w:r w:rsidR="00DE74E6" w:rsidRPr="00A9257A">
          <w:rPr>
            <w:rFonts w:cs="v4.2.0"/>
          </w:rPr>
          <w:t>switch</w:t>
        </w:r>
      </w:ins>
      <w:ins w:id="717" w:author="CATT" w:date="2024-03-27T10:25:00Z">
        <w:r w:rsidRPr="00A9257A">
          <w:rPr>
            <w:rFonts w:cs="v4.2.0"/>
          </w:rPr>
          <w:t>s</w:t>
        </w:r>
        <w:proofErr w:type="spellEnd"/>
        <w:r w:rsidRPr="00A9257A">
          <w:rPr>
            <w:rFonts w:cs="v4.2.0"/>
          </w:rPr>
          <w:t xml:space="preserve"> observed during repeated tests shall be at least 90%.</w:t>
        </w:r>
      </w:ins>
    </w:p>
    <w:p w:rsidR="00777C3C" w:rsidRPr="00656187" w:rsidRDefault="00777C3C" w:rsidP="00656187">
      <w:pPr>
        <w:pStyle w:val="EQ"/>
        <w:rPr>
          <w:ins w:id="718" w:author="CATT" w:date="2024-03-27T10:25:00Z"/>
        </w:rPr>
      </w:pPr>
      <w:ins w:id="719" w:author="CATT" w:date="2024-03-27T10:25:00Z">
        <w:r w:rsidRPr="00A9257A">
          <w:t>NOTE:</w:t>
        </w:r>
        <w:r w:rsidRPr="00A9257A">
          <w:tab/>
          <w:t xml:space="preserve">The </w:t>
        </w:r>
      </w:ins>
      <w:ins w:id="720" w:author="CATT" w:date="2024-03-27T15:22:00Z">
        <w:r w:rsidR="00B15CC0" w:rsidRPr="00B27AF9">
          <w:t xml:space="preserve">LTM </w:t>
        </w:r>
      </w:ins>
      <w:ins w:id="721" w:author="CATT" w:date="2024-03-28T17:36:00Z">
        <w:r w:rsidR="00DE74E6" w:rsidRPr="00B27AF9">
          <w:t>PCell switch</w:t>
        </w:r>
      </w:ins>
      <w:ins w:id="722" w:author="CATT" w:date="2024-03-27T10:25:00Z">
        <w:r w:rsidRPr="00B27AF9">
          <w:t xml:space="preserve"> delay can be expressed as: </w:t>
        </w:r>
      </w:ins>
      <w:proofErr w:type="spellStart"/>
      <w:ins w:id="723" w:author="CATT" w:date="2024-03-27T15:38:00Z">
        <w:r w:rsidR="007D373B" w:rsidRPr="00656187">
          <w:rPr>
            <w:rFonts w:eastAsia="Malgun Gothic"/>
            <w:noProof w:val="0"/>
            <w:lang w:eastAsia="en-GB"/>
          </w:rPr>
          <w:t>T</w:t>
        </w:r>
        <w:r w:rsidR="007D373B" w:rsidRPr="00656187">
          <w:rPr>
            <w:rFonts w:eastAsia="Malgun Gothic"/>
            <w:noProof w:val="0"/>
            <w:vertAlign w:val="subscript"/>
            <w:lang w:eastAsia="en-GB"/>
          </w:rPr>
          <w:t>cmd</w:t>
        </w:r>
      </w:ins>
      <w:proofErr w:type="spellEnd"/>
      <w:ins w:id="724" w:author="CATT" w:date="2024-03-27T10:25:00Z">
        <w:r w:rsidRPr="00656187">
          <w:t xml:space="preserve"> + </w:t>
        </w:r>
      </w:ins>
      <w:ins w:id="725" w:author="CATT" w:date="2024-03-27T15:35:00Z">
        <w:r w:rsidR="007D373B" w:rsidRPr="00656187">
          <w:t>T</w:t>
        </w:r>
        <w:r w:rsidR="007D373B" w:rsidRPr="00656187">
          <w:rPr>
            <w:vertAlign w:val="subscript"/>
          </w:rPr>
          <w:t>LTM-interrupt</w:t>
        </w:r>
      </w:ins>
      <w:ins w:id="726" w:author="CATT" w:date="2024-03-27T10:25:00Z">
        <w:r w:rsidRPr="00656187">
          <w:t>, where:</w:t>
        </w:r>
      </w:ins>
    </w:p>
    <w:p w:rsidR="007D373B" w:rsidRPr="00732D3B" w:rsidRDefault="007D373B" w:rsidP="007D373B">
      <w:pPr>
        <w:ind w:left="284"/>
        <w:rPr>
          <w:ins w:id="727" w:author="CATT" w:date="2024-03-27T15:40:00Z"/>
          <w:lang w:eastAsia="zh-CN"/>
        </w:rPr>
      </w:pPr>
      <w:proofErr w:type="spellStart"/>
      <w:ins w:id="728" w:author="CATT" w:date="2024-03-27T15:40:00Z">
        <w:r w:rsidRPr="00656187">
          <w:t>T</w:t>
        </w:r>
        <w:r w:rsidRPr="00656187">
          <w:rPr>
            <w:vertAlign w:val="subscript"/>
          </w:rPr>
          <w:t>cmd</w:t>
        </w:r>
        <w:proofErr w:type="spellEnd"/>
        <w:r w:rsidRPr="00656187">
          <w:t xml:space="preserve"> </w:t>
        </w:r>
      </w:ins>
      <w:ins w:id="729" w:author="CATT" w:date="2024-03-28T17:57:00Z">
        <w:r w:rsidR="005B3988" w:rsidRPr="00656187">
          <w:rPr>
            <w:rFonts w:hint="eastAsia"/>
            <w:lang w:eastAsia="zh-CN"/>
          </w:rPr>
          <w:t>=</w:t>
        </w:r>
      </w:ins>
      <w:ins w:id="730" w:author="CATT" w:date="2024-03-27T15:40:00Z">
        <w:r w:rsidRPr="00732D3B">
          <w:t xml:space="preserve"> T</w:t>
        </w:r>
        <w:r w:rsidRPr="00732D3B">
          <w:rPr>
            <w:vertAlign w:val="subscript"/>
          </w:rPr>
          <w:t xml:space="preserve">HARQ </w:t>
        </w:r>
        <w:r w:rsidRPr="00732D3B">
          <w:t>+ 3ms, where T</w:t>
        </w:r>
        <w:r w:rsidRPr="00732D3B">
          <w:rPr>
            <w:vertAlign w:val="subscript"/>
          </w:rPr>
          <w:t>HARQ</w:t>
        </w:r>
        <w:r w:rsidRPr="00732D3B">
          <w:t xml:space="preserve"> is the timing between cell switch command and acknowledgement as specified in TS 38.213</w:t>
        </w:r>
      </w:ins>
      <w:ins w:id="731" w:author="CATT" w:date="2024-03-27T15:54:00Z">
        <w:r w:rsidR="001F6802" w:rsidRPr="00656187">
          <w:rPr>
            <w:rFonts w:hint="eastAsia"/>
            <w:lang w:eastAsia="zh-CN"/>
          </w:rPr>
          <w:t xml:space="preserve"> [3]</w:t>
        </w:r>
      </w:ins>
      <w:ins w:id="732" w:author="CATT" w:date="2024-03-28T17:58:00Z">
        <w:r w:rsidR="005B3988" w:rsidRPr="00732D3B">
          <w:rPr>
            <w:rFonts w:hint="eastAsia"/>
            <w:lang w:eastAsia="zh-CN"/>
          </w:rPr>
          <w:t>.</w:t>
        </w:r>
      </w:ins>
    </w:p>
    <w:p w:rsidR="00DE74E6" w:rsidRPr="00732D3B" w:rsidRDefault="00DE74E6" w:rsidP="00DE74E6">
      <w:pPr>
        <w:pStyle w:val="B10"/>
        <w:rPr>
          <w:ins w:id="733" w:author="CATT" w:date="2024-03-28T17:46:00Z"/>
        </w:rPr>
      </w:pPr>
      <w:ins w:id="734" w:author="CATT" w:date="2024-03-28T17:46:00Z">
        <w:r w:rsidRPr="00A9257A">
          <w:t>T</w:t>
        </w:r>
        <w:r w:rsidRPr="00A9257A">
          <w:rPr>
            <w:vertAlign w:val="subscript"/>
          </w:rPr>
          <w:t>LTM-interrupt</w:t>
        </w:r>
        <w:r w:rsidRPr="00A9257A">
          <w:t xml:space="preserve"> is defined in clause 6.3.1.3 as T</w:t>
        </w:r>
        <w:r w:rsidRPr="00B27AF9">
          <w:rPr>
            <w:vertAlign w:val="subscript"/>
          </w:rPr>
          <w:t>LTM-RRC-processing</w:t>
        </w:r>
        <w:r w:rsidRPr="00B27AF9">
          <w:t xml:space="preserve"> + T</w:t>
        </w:r>
        <w:r w:rsidRPr="00B27AF9">
          <w:rPr>
            <w:vertAlign w:val="subscript"/>
          </w:rPr>
          <w:t>LTM-processing</w:t>
        </w:r>
        <w:r w:rsidRPr="00B27AF9">
          <w:t xml:space="preserve"> + </w:t>
        </w:r>
        <w:proofErr w:type="spellStart"/>
        <w:r w:rsidRPr="00B27AF9">
          <w:rPr>
            <w:bCs/>
          </w:rPr>
          <w:t>T</w:t>
        </w:r>
        <w:r w:rsidRPr="00B27AF9">
          <w:rPr>
            <w:bCs/>
            <w:vertAlign w:val="subscript"/>
          </w:rPr>
          <w:t>first</w:t>
        </w:r>
        <w:proofErr w:type="spellEnd"/>
        <w:r w:rsidRPr="00B27AF9">
          <w:rPr>
            <w:bCs/>
            <w:vertAlign w:val="subscript"/>
          </w:rPr>
          <w:t>-RS</w:t>
        </w:r>
        <w:r w:rsidRPr="00B27AF9">
          <w:t xml:space="preserve"> + T</w:t>
        </w:r>
        <w:r w:rsidRPr="00B27AF9">
          <w:rPr>
            <w:vertAlign w:val="subscript"/>
          </w:rPr>
          <w:t xml:space="preserve">RS-proc </w:t>
        </w:r>
        <w:r w:rsidRPr="00B27AF9">
          <w:t>+ T</w:t>
        </w:r>
        <w:r w:rsidRPr="002B1B10">
          <w:rPr>
            <w:vertAlign w:val="subscript"/>
          </w:rPr>
          <w:t>LTM-IU</w:t>
        </w:r>
        <w:r w:rsidRPr="00E4637E">
          <w:t xml:space="preserve">. In the test, </w:t>
        </w:r>
        <w:proofErr w:type="spellStart"/>
        <w:r w:rsidRPr="00732D3B">
          <w:rPr>
            <w:bCs/>
          </w:rPr>
          <w:t>T</w:t>
        </w:r>
        <w:r w:rsidRPr="00732D3B">
          <w:rPr>
            <w:bCs/>
            <w:vertAlign w:val="subscript"/>
          </w:rPr>
          <w:t>first</w:t>
        </w:r>
        <w:proofErr w:type="spellEnd"/>
        <w:r w:rsidRPr="00732D3B">
          <w:rPr>
            <w:bCs/>
            <w:vertAlign w:val="subscript"/>
          </w:rPr>
          <w:t>-RS</w:t>
        </w:r>
        <w:r w:rsidRPr="00732D3B">
          <w:t xml:space="preserve"> + T</w:t>
        </w:r>
        <w:r w:rsidRPr="00732D3B">
          <w:rPr>
            <w:vertAlign w:val="subscript"/>
          </w:rPr>
          <w:t>RS-proc</w:t>
        </w:r>
        <w:r w:rsidRPr="00732D3B">
          <w:t xml:space="preserve">=0, and </w:t>
        </w:r>
      </w:ins>
    </w:p>
    <w:p w:rsidR="00DE74E6" w:rsidRPr="00B27AF9" w:rsidRDefault="00DE74E6" w:rsidP="00DE74E6">
      <w:pPr>
        <w:pStyle w:val="B10"/>
        <w:rPr>
          <w:ins w:id="735" w:author="CATT" w:date="2024-03-28T17:46:00Z"/>
        </w:rPr>
      </w:pPr>
      <w:ins w:id="736" w:author="CATT" w:date="2024-03-28T17:46:00Z">
        <w:r w:rsidRPr="00732D3B">
          <w:t>-</w:t>
        </w:r>
        <w:r w:rsidRPr="00732D3B">
          <w:tab/>
          <w:t>T</w:t>
        </w:r>
        <w:r w:rsidRPr="00732D3B">
          <w:rPr>
            <w:vertAlign w:val="subscript"/>
          </w:rPr>
          <w:t>LTM-interrupt</w:t>
        </w:r>
        <w:r w:rsidRPr="00732D3B">
          <w:t xml:space="preserve"> </w:t>
        </w:r>
        <w:proofErr w:type="gramStart"/>
        <w:r w:rsidRPr="00732D3B">
          <w:t xml:space="preserve">= 50 </w:t>
        </w:r>
        <w:proofErr w:type="spellStart"/>
        <w:r w:rsidRPr="00732D3B">
          <w:t>ms</w:t>
        </w:r>
        <w:proofErr w:type="spellEnd"/>
        <w:r w:rsidRPr="00732D3B" w:rsidDel="00543ADA">
          <w:rPr>
            <w:bCs/>
          </w:rPr>
          <w:t xml:space="preserve"> </w:t>
        </w:r>
        <w:r w:rsidRPr="00732D3B">
          <w:t>if UE supports neither [Early processing of an LTM candidate cell RRC configuration] nor</w:t>
        </w:r>
        <w:proofErr w:type="gramEnd"/>
        <w:r w:rsidRPr="00732D3B">
          <w:t xml:space="preserve"> ltm-FastUE-Processing-R18 with </w:t>
        </w:r>
        <w:r w:rsidRPr="00A9257A">
          <w:t>T</w:t>
        </w:r>
        <w:r w:rsidRPr="00A9257A">
          <w:rPr>
            <w:vertAlign w:val="subscript"/>
          </w:rPr>
          <w:t>LTM-RRC-processing</w:t>
        </w:r>
        <w:r w:rsidRPr="00A9257A">
          <w:t xml:space="preserve"> =10ms, T</w:t>
        </w:r>
        <w:r w:rsidRPr="00A9257A">
          <w:rPr>
            <w:vertAlign w:val="subscript"/>
          </w:rPr>
          <w:t>LTM-processing</w:t>
        </w:r>
        <w:r w:rsidRPr="00B27AF9">
          <w:t xml:space="preserve"> =20ms and T</w:t>
        </w:r>
        <w:r w:rsidRPr="00B27AF9">
          <w:rPr>
            <w:vertAlign w:val="subscript"/>
          </w:rPr>
          <w:t>LTM-IU</w:t>
        </w:r>
        <w:r w:rsidRPr="00B27AF9">
          <w:t xml:space="preserve"> =20ms.</w:t>
        </w:r>
      </w:ins>
    </w:p>
    <w:p w:rsidR="00DE74E6" w:rsidRPr="00B27AF9" w:rsidRDefault="00DE74E6" w:rsidP="00DE74E6">
      <w:pPr>
        <w:pStyle w:val="B10"/>
        <w:rPr>
          <w:ins w:id="737" w:author="CATT" w:date="2024-03-28T17:46:00Z"/>
        </w:rPr>
      </w:pPr>
      <w:ins w:id="738" w:author="CATT" w:date="2024-03-28T17:46:00Z">
        <w:r w:rsidRPr="00B27AF9">
          <w:t>-</w:t>
        </w:r>
        <w:r w:rsidRPr="00B27AF9">
          <w:tab/>
          <w:t>T</w:t>
        </w:r>
        <w:r w:rsidRPr="00B27AF9">
          <w:rPr>
            <w:vertAlign w:val="subscript"/>
          </w:rPr>
          <w:t>LTM-interrupt</w:t>
        </w:r>
        <w:r w:rsidRPr="00B27AF9">
          <w:t xml:space="preserve"> = 40 </w:t>
        </w:r>
        <w:proofErr w:type="spellStart"/>
        <w:r w:rsidRPr="00B27AF9">
          <w:t>ms</w:t>
        </w:r>
        <w:proofErr w:type="spellEnd"/>
        <w:r w:rsidRPr="002B1B10" w:rsidDel="00543ADA">
          <w:rPr>
            <w:bCs/>
          </w:rPr>
          <w:t xml:space="preserve"> </w:t>
        </w:r>
        <w:r w:rsidRPr="00E4637E">
          <w:t>if UE supports [</w:t>
        </w:r>
        <w:r w:rsidRPr="00732D3B">
          <w:t xml:space="preserve">Early processing of an LTM candidate cell RRC configuration] and does not support ltm-FastUE-Processing-R18 with </w:t>
        </w:r>
        <w:r w:rsidRPr="00A9257A">
          <w:t>T</w:t>
        </w:r>
        <w:r w:rsidRPr="00A9257A">
          <w:rPr>
            <w:vertAlign w:val="subscript"/>
          </w:rPr>
          <w:t>LTM-RRC-processing</w:t>
        </w:r>
        <w:r w:rsidRPr="00A9257A">
          <w:t xml:space="preserve"> =0ms, T</w:t>
        </w:r>
        <w:r w:rsidRPr="00A9257A">
          <w:rPr>
            <w:vertAlign w:val="subscript"/>
          </w:rPr>
          <w:t>LTM-processing</w:t>
        </w:r>
        <w:r w:rsidRPr="00A9257A">
          <w:t xml:space="preserve"> =20ms and T</w:t>
        </w:r>
        <w:r w:rsidRPr="00B27AF9">
          <w:rPr>
            <w:vertAlign w:val="subscript"/>
          </w:rPr>
          <w:t>LTM-IU</w:t>
        </w:r>
        <w:r w:rsidRPr="00B27AF9">
          <w:t xml:space="preserve"> =20ms.</w:t>
        </w:r>
      </w:ins>
    </w:p>
    <w:p w:rsidR="00DE74E6" w:rsidRPr="00B27AF9" w:rsidRDefault="00DE74E6" w:rsidP="00DE74E6">
      <w:pPr>
        <w:pStyle w:val="B10"/>
        <w:rPr>
          <w:ins w:id="739" w:author="CATT" w:date="2024-03-28T17:46:00Z"/>
        </w:rPr>
      </w:pPr>
      <w:ins w:id="740" w:author="CATT" w:date="2024-03-28T17:46:00Z">
        <w:r w:rsidRPr="00B27AF9">
          <w:t>-</w:t>
        </w:r>
        <w:r w:rsidRPr="00B27AF9">
          <w:tab/>
          <w:t>T</w:t>
        </w:r>
        <w:r w:rsidRPr="00B27AF9">
          <w:rPr>
            <w:vertAlign w:val="subscript"/>
          </w:rPr>
          <w:t>LTM-interrupt</w:t>
        </w:r>
        <w:r w:rsidRPr="00B27AF9">
          <w:t xml:space="preserve"> = 35 </w:t>
        </w:r>
        <w:proofErr w:type="spellStart"/>
        <w:r w:rsidRPr="00B27AF9">
          <w:t>ms</w:t>
        </w:r>
        <w:proofErr w:type="spellEnd"/>
        <w:r w:rsidRPr="002B1B10" w:rsidDel="00543ADA">
          <w:rPr>
            <w:bCs/>
          </w:rPr>
          <w:t xml:space="preserve"> </w:t>
        </w:r>
        <w:r w:rsidRPr="00E4637E">
          <w:t>if UE supports [</w:t>
        </w:r>
        <w:r w:rsidRPr="00732D3B">
          <w:t xml:space="preserve">Early processing of an LTM candidate cell RRC configuration] and reports </w:t>
        </w:r>
        <w:r w:rsidRPr="00A9257A">
          <w:t>15ms for FR1-to-FR1 cell switch in the capability ltm-FastUE-Processing-R18, with T</w:t>
        </w:r>
        <w:r w:rsidRPr="00A9257A">
          <w:rPr>
            <w:vertAlign w:val="subscript"/>
          </w:rPr>
          <w:t>LTM-RRC-processing</w:t>
        </w:r>
        <w:r w:rsidRPr="00A9257A">
          <w:t xml:space="preserve"> = 0ms, </w:t>
        </w:r>
        <w:r w:rsidRPr="00B27AF9">
          <w:t>T</w:t>
        </w:r>
        <w:r w:rsidRPr="00B27AF9">
          <w:rPr>
            <w:vertAlign w:val="subscript"/>
          </w:rPr>
          <w:t>LTM-processing</w:t>
        </w:r>
        <w:r w:rsidRPr="00B27AF9">
          <w:t xml:space="preserve"> =15ms and T</w:t>
        </w:r>
        <w:r w:rsidRPr="00B27AF9">
          <w:rPr>
            <w:vertAlign w:val="subscript"/>
          </w:rPr>
          <w:t>LTM-IU</w:t>
        </w:r>
        <w:r w:rsidRPr="00B27AF9">
          <w:t xml:space="preserve"> =20ms.</w:t>
        </w:r>
      </w:ins>
    </w:p>
    <w:p w:rsidR="00DE74E6" w:rsidRPr="00732D3B" w:rsidRDefault="00DE74E6" w:rsidP="00DE74E6">
      <w:pPr>
        <w:pStyle w:val="B10"/>
        <w:rPr>
          <w:ins w:id="741" w:author="CATT" w:date="2024-03-28T17:46:00Z"/>
        </w:rPr>
      </w:pPr>
      <w:ins w:id="742" w:author="CATT" w:date="2024-03-28T17:46:00Z">
        <w:r w:rsidRPr="00B27AF9">
          <w:t>-</w:t>
        </w:r>
        <w:r w:rsidRPr="00B27AF9">
          <w:tab/>
          <w:t>T</w:t>
        </w:r>
        <w:r w:rsidRPr="00B27AF9">
          <w:rPr>
            <w:vertAlign w:val="subscript"/>
          </w:rPr>
          <w:t>LTM-interrupt</w:t>
        </w:r>
        <w:r w:rsidRPr="00B27AF9">
          <w:t xml:space="preserve"> = 30 </w:t>
        </w:r>
        <w:proofErr w:type="spellStart"/>
        <w:r w:rsidRPr="00B27AF9">
          <w:t>ms</w:t>
        </w:r>
        <w:proofErr w:type="spellEnd"/>
        <w:r w:rsidRPr="002B1B10" w:rsidDel="00543ADA">
          <w:rPr>
            <w:bCs/>
          </w:rPr>
          <w:t xml:space="preserve"> </w:t>
        </w:r>
        <w:r w:rsidRPr="00E4637E">
          <w:t>if UE supports [Early processing of an LTM candidate cell RRC configuration] and repor</w:t>
        </w:r>
        <w:r w:rsidRPr="00656187">
          <w:t>ts 10ms for FR1-to-FR1 cell switch in the capability ltm-FastUE-Processing-R18, with T</w:t>
        </w:r>
        <w:r w:rsidRPr="00732D3B">
          <w:rPr>
            <w:vertAlign w:val="subscript"/>
          </w:rPr>
          <w:t>LTM-RRC-processing</w:t>
        </w:r>
        <w:r w:rsidRPr="00732D3B">
          <w:t xml:space="preserve"> = 0ms, T</w:t>
        </w:r>
        <w:r w:rsidRPr="00732D3B">
          <w:rPr>
            <w:vertAlign w:val="subscript"/>
          </w:rPr>
          <w:t>LTM-processing</w:t>
        </w:r>
        <w:r w:rsidRPr="00732D3B">
          <w:t xml:space="preserve"> =10ms and T</w:t>
        </w:r>
        <w:r w:rsidRPr="00732D3B">
          <w:rPr>
            <w:vertAlign w:val="subscript"/>
          </w:rPr>
          <w:t>LTM-IU</w:t>
        </w:r>
        <w:r w:rsidRPr="00732D3B">
          <w:t xml:space="preserve"> =20ms.</w:t>
        </w:r>
      </w:ins>
    </w:p>
    <w:p w:rsidR="00DE74E6" w:rsidRPr="00B27AF9" w:rsidRDefault="00DE74E6" w:rsidP="00DE74E6">
      <w:pPr>
        <w:pStyle w:val="B10"/>
        <w:rPr>
          <w:ins w:id="743" w:author="CATT" w:date="2024-03-28T17:46:00Z"/>
        </w:rPr>
      </w:pPr>
      <w:ins w:id="744" w:author="CATT" w:date="2024-03-28T17:46:00Z">
        <w:r w:rsidRPr="00732D3B">
          <w:t>-</w:t>
        </w:r>
        <w:r w:rsidRPr="00732D3B">
          <w:tab/>
          <w:t>T</w:t>
        </w:r>
        <w:r w:rsidRPr="00732D3B">
          <w:rPr>
            <w:vertAlign w:val="subscript"/>
          </w:rPr>
          <w:t>LTM-interrupt</w:t>
        </w:r>
        <w:r w:rsidRPr="00732D3B">
          <w:t xml:space="preserve"> = 45 </w:t>
        </w:r>
        <w:proofErr w:type="spellStart"/>
        <w:r w:rsidRPr="00732D3B">
          <w:t>ms</w:t>
        </w:r>
        <w:proofErr w:type="spellEnd"/>
        <w:r w:rsidRPr="00732D3B" w:rsidDel="00543ADA">
          <w:rPr>
            <w:bCs/>
          </w:rPr>
          <w:t xml:space="preserve"> </w:t>
        </w:r>
        <w:r w:rsidRPr="00732D3B">
          <w:t xml:space="preserve">if UE does not support [Early processing of an LTM candidate cell RRC configuration] and reports 15ms for FR1-to-FR1 cell switch in the capability ltm-FastUE-Processing-R18, with </w:t>
        </w:r>
        <w:proofErr w:type="spellStart"/>
        <w:r w:rsidRPr="00732D3B">
          <w:t>with</w:t>
        </w:r>
        <w:proofErr w:type="spellEnd"/>
        <w:r w:rsidRPr="00732D3B">
          <w:t xml:space="preserve"> T</w:t>
        </w:r>
        <w:r w:rsidRPr="00732D3B">
          <w:rPr>
            <w:vertAlign w:val="subscript"/>
          </w:rPr>
          <w:t>LTM-RRC-processing</w:t>
        </w:r>
        <w:r w:rsidRPr="00732D3B">
          <w:t xml:space="preserve"> =10ms</w:t>
        </w:r>
        <w:r w:rsidRPr="00A9257A">
          <w:t>, T</w:t>
        </w:r>
        <w:r w:rsidRPr="00A9257A">
          <w:rPr>
            <w:vertAlign w:val="subscript"/>
          </w:rPr>
          <w:t>LTM-processing</w:t>
        </w:r>
        <w:r w:rsidRPr="00A9257A">
          <w:t xml:space="preserve"> =15ms and T</w:t>
        </w:r>
        <w:r w:rsidRPr="00A9257A">
          <w:rPr>
            <w:vertAlign w:val="subscript"/>
          </w:rPr>
          <w:t>LTM-IU</w:t>
        </w:r>
        <w:r w:rsidRPr="00B27AF9">
          <w:t xml:space="preserve"> =20ms.</w:t>
        </w:r>
      </w:ins>
    </w:p>
    <w:p w:rsidR="00777C3C" w:rsidDel="00732D3B" w:rsidRDefault="00DE74E6" w:rsidP="00732D3B">
      <w:pPr>
        <w:pStyle w:val="B10"/>
        <w:rPr>
          <w:del w:id="745" w:author="CATT" w:date="2024-03-28T17:46:00Z"/>
          <w:lang w:eastAsia="zh-CN"/>
        </w:rPr>
      </w:pPr>
      <w:ins w:id="746" w:author="CATT" w:date="2024-03-28T17:46:00Z">
        <w:r w:rsidRPr="00B27AF9">
          <w:t>-</w:t>
        </w:r>
        <w:r w:rsidRPr="00B27AF9">
          <w:tab/>
          <w:t>T</w:t>
        </w:r>
        <w:r w:rsidRPr="00B27AF9">
          <w:rPr>
            <w:vertAlign w:val="subscript"/>
          </w:rPr>
          <w:t>LTM-interrupt</w:t>
        </w:r>
        <w:r w:rsidRPr="00B27AF9">
          <w:t xml:space="preserve"> = 40 </w:t>
        </w:r>
        <w:proofErr w:type="spellStart"/>
        <w:r w:rsidRPr="00B27AF9">
          <w:t>ms</w:t>
        </w:r>
        <w:proofErr w:type="spellEnd"/>
        <w:r w:rsidRPr="002B1B10" w:rsidDel="00543ADA">
          <w:rPr>
            <w:bCs/>
          </w:rPr>
          <w:t xml:space="preserve"> </w:t>
        </w:r>
        <w:r w:rsidRPr="00E4637E">
          <w:t>if UE does not support [</w:t>
        </w:r>
        <w:r w:rsidRPr="00732D3B">
          <w:t>Early processing of an LTM candidate cell RRC configuration] and reports 10ms for FR1-to-FR1 cell switch in the capability ltm-FastUE-Processing-R18, with T</w:t>
        </w:r>
        <w:r w:rsidRPr="00732D3B">
          <w:rPr>
            <w:vertAlign w:val="subscript"/>
          </w:rPr>
          <w:t>LTM-RRC-processing</w:t>
        </w:r>
        <w:r w:rsidRPr="00732D3B">
          <w:t xml:space="preserve"> =10ms, </w:t>
        </w:r>
        <w:r w:rsidRPr="00A9257A">
          <w:t>T</w:t>
        </w:r>
        <w:r w:rsidRPr="00A9257A">
          <w:rPr>
            <w:vertAlign w:val="subscript"/>
          </w:rPr>
          <w:t>LTM-processing</w:t>
        </w:r>
        <w:r w:rsidRPr="00A9257A">
          <w:t xml:space="preserve"> =10ms and T</w:t>
        </w:r>
        <w:r w:rsidRPr="00A9257A">
          <w:rPr>
            <w:vertAlign w:val="subscript"/>
          </w:rPr>
          <w:t>LTM-IU</w:t>
        </w:r>
        <w:r w:rsidRPr="00A9257A">
          <w:t xml:space="preserve"> =20ms.</w:t>
        </w:r>
      </w:ins>
    </w:p>
    <w:p w:rsidR="00732D3B" w:rsidRPr="00732D3B" w:rsidRDefault="00732D3B" w:rsidP="00732D3B">
      <w:pPr>
        <w:pStyle w:val="B10"/>
        <w:rPr>
          <w:ins w:id="747" w:author="CATT" w:date="2024-04-08T16:28:00Z"/>
          <w:lang w:eastAsia="zh-CN"/>
        </w:rPr>
      </w:pPr>
    </w:p>
    <w:p w:rsidR="00570847" w:rsidRPr="001F5D0D" w:rsidRDefault="0039093C" w:rsidP="00EF7CA6">
      <w:pPr>
        <w:pStyle w:val="aff3"/>
        <w:rPr>
          <w:noProof/>
          <w:sz w:val="28"/>
          <w:lang w:eastAsia="zh-CN"/>
        </w:rPr>
      </w:pPr>
      <w:r w:rsidRPr="001F5D0D">
        <w:rPr>
          <w:rFonts w:hint="eastAsia"/>
          <w:noProof/>
          <w:sz w:val="28"/>
        </w:rPr>
        <w:t>&lt;End of Change</w:t>
      </w:r>
      <w:r w:rsidR="003A4EE0" w:rsidRPr="001F5D0D">
        <w:rPr>
          <w:rFonts w:hint="eastAsia"/>
          <w:noProof/>
          <w:sz w:val="28"/>
          <w:lang w:eastAsia="zh-CN"/>
        </w:rPr>
        <w:t xml:space="preserve"> 1</w:t>
      </w:r>
      <w:r w:rsidRPr="001F5D0D">
        <w:rPr>
          <w:rFonts w:hint="eastAsia"/>
          <w:noProof/>
          <w:sz w:val="28"/>
        </w:rPr>
        <w:t>&gt;</w:t>
      </w:r>
    </w:p>
    <w:p w:rsidR="003A4EE0" w:rsidRPr="003A4EE0" w:rsidRDefault="003A4EE0" w:rsidP="003A4EE0">
      <w:pPr>
        <w:rPr>
          <w:lang w:eastAsia="zh-CN"/>
        </w:rPr>
      </w:pPr>
    </w:p>
    <w:sectPr w:rsidR="003A4EE0" w:rsidRPr="003A4EE0" w:rsidSect="004D7C9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968" w:rsidRDefault="00025968">
      <w:pPr>
        <w:spacing w:after="0"/>
      </w:pPr>
      <w:r>
        <w:separator/>
      </w:r>
    </w:p>
  </w:endnote>
  <w:endnote w:type="continuationSeparator" w:id="0">
    <w:p w:rsidR="00025968" w:rsidRDefault="000259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968" w:rsidRDefault="00025968">
      <w:pPr>
        <w:spacing w:after="0"/>
      </w:pPr>
      <w:r>
        <w:separator/>
      </w:r>
    </w:p>
  </w:footnote>
  <w:footnote w:type="continuationSeparator" w:id="0">
    <w:p w:rsidR="00025968" w:rsidRDefault="000259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7A" w:rsidRDefault="00A92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7A" w:rsidRDefault="00A925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7A" w:rsidRDefault="00A925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7A" w:rsidRDefault="00A925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9"/>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25968"/>
    <w:rsid w:val="0007291E"/>
    <w:rsid w:val="0008231C"/>
    <w:rsid w:val="00095A3D"/>
    <w:rsid w:val="000A23D9"/>
    <w:rsid w:val="000A4F90"/>
    <w:rsid w:val="000D5D78"/>
    <w:rsid w:val="00104628"/>
    <w:rsid w:val="00116735"/>
    <w:rsid w:val="00124EA6"/>
    <w:rsid w:val="001444A3"/>
    <w:rsid w:val="00146093"/>
    <w:rsid w:val="00156EE3"/>
    <w:rsid w:val="001A4D0D"/>
    <w:rsid w:val="001A4E6D"/>
    <w:rsid w:val="001A67C8"/>
    <w:rsid w:val="001B6572"/>
    <w:rsid w:val="001B6604"/>
    <w:rsid w:val="001F5D0D"/>
    <w:rsid w:val="001F6802"/>
    <w:rsid w:val="00202A45"/>
    <w:rsid w:val="00293BBA"/>
    <w:rsid w:val="002B1B10"/>
    <w:rsid w:val="00345666"/>
    <w:rsid w:val="00346034"/>
    <w:rsid w:val="00362427"/>
    <w:rsid w:val="00381D01"/>
    <w:rsid w:val="0039093C"/>
    <w:rsid w:val="003A3DEE"/>
    <w:rsid w:val="003A4EE0"/>
    <w:rsid w:val="003B245E"/>
    <w:rsid w:val="003D64B2"/>
    <w:rsid w:val="003F3BAE"/>
    <w:rsid w:val="004038B6"/>
    <w:rsid w:val="00404918"/>
    <w:rsid w:val="004125F3"/>
    <w:rsid w:val="004922A5"/>
    <w:rsid w:val="004A02AC"/>
    <w:rsid w:val="004A29BA"/>
    <w:rsid w:val="004D5579"/>
    <w:rsid w:val="004D7C98"/>
    <w:rsid w:val="004F2A57"/>
    <w:rsid w:val="00516AB8"/>
    <w:rsid w:val="0054318D"/>
    <w:rsid w:val="0054410E"/>
    <w:rsid w:val="00560E6A"/>
    <w:rsid w:val="00570847"/>
    <w:rsid w:val="0057352E"/>
    <w:rsid w:val="005818F1"/>
    <w:rsid w:val="00583D38"/>
    <w:rsid w:val="00586E97"/>
    <w:rsid w:val="0059384C"/>
    <w:rsid w:val="005B3988"/>
    <w:rsid w:val="005C3880"/>
    <w:rsid w:val="005C7FD5"/>
    <w:rsid w:val="005E380D"/>
    <w:rsid w:val="00603777"/>
    <w:rsid w:val="006511D1"/>
    <w:rsid w:val="00656187"/>
    <w:rsid w:val="0067333B"/>
    <w:rsid w:val="006915E9"/>
    <w:rsid w:val="0069695E"/>
    <w:rsid w:val="006A223D"/>
    <w:rsid w:val="006A371C"/>
    <w:rsid w:val="006B77C3"/>
    <w:rsid w:val="006D7D61"/>
    <w:rsid w:val="006F587A"/>
    <w:rsid w:val="00725D91"/>
    <w:rsid w:val="00732D3B"/>
    <w:rsid w:val="00745616"/>
    <w:rsid w:val="00777C3C"/>
    <w:rsid w:val="0078383D"/>
    <w:rsid w:val="0079259B"/>
    <w:rsid w:val="007A4D02"/>
    <w:rsid w:val="007D373B"/>
    <w:rsid w:val="007D7F9D"/>
    <w:rsid w:val="007F3A0F"/>
    <w:rsid w:val="007F7646"/>
    <w:rsid w:val="00831764"/>
    <w:rsid w:val="0084537C"/>
    <w:rsid w:val="00861C78"/>
    <w:rsid w:val="008A0B8D"/>
    <w:rsid w:val="009146F2"/>
    <w:rsid w:val="009147DE"/>
    <w:rsid w:val="009430D3"/>
    <w:rsid w:val="00962D31"/>
    <w:rsid w:val="00986819"/>
    <w:rsid w:val="009876A3"/>
    <w:rsid w:val="00992CE2"/>
    <w:rsid w:val="00996355"/>
    <w:rsid w:val="009D6B4F"/>
    <w:rsid w:val="009F33B4"/>
    <w:rsid w:val="00A26D85"/>
    <w:rsid w:val="00A54A89"/>
    <w:rsid w:val="00A60F9D"/>
    <w:rsid w:val="00A73E42"/>
    <w:rsid w:val="00A832B9"/>
    <w:rsid w:val="00A9257A"/>
    <w:rsid w:val="00AD1AAB"/>
    <w:rsid w:val="00AF3E3E"/>
    <w:rsid w:val="00B15CC0"/>
    <w:rsid w:val="00B27AF9"/>
    <w:rsid w:val="00B622DB"/>
    <w:rsid w:val="00B76F7C"/>
    <w:rsid w:val="00B80720"/>
    <w:rsid w:val="00B825B5"/>
    <w:rsid w:val="00B918CF"/>
    <w:rsid w:val="00B93265"/>
    <w:rsid w:val="00B9440B"/>
    <w:rsid w:val="00BB4E3A"/>
    <w:rsid w:val="00BD4AC6"/>
    <w:rsid w:val="00BF4752"/>
    <w:rsid w:val="00C01EF3"/>
    <w:rsid w:val="00C32BB6"/>
    <w:rsid w:val="00C468AC"/>
    <w:rsid w:val="00C53F45"/>
    <w:rsid w:val="00C71586"/>
    <w:rsid w:val="00C95F72"/>
    <w:rsid w:val="00CA6AEC"/>
    <w:rsid w:val="00CB016C"/>
    <w:rsid w:val="00CB288A"/>
    <w:rsid w:val="00CD4874"/>
    <w:rsid w:val="00CD5FF5"/>
    <w:rsid w:val="00CF7668"/>
    <w:rsid w:val="00D0565C"/>
    <w:rsid w:val="00D06F31"/>
    <w:rsid w:val="00D07C6C"/>
    <w:rsid w:val="00D2557B"/>
    <w:rsid w:val="00D36874"/>
    <w:rsid w:val="00D442D9"/>
    <w:rsid w:val="00D61B8D"/>
    <w:rsid w:val="00D63134"/>
    <w:rsid w:val="00D64583"/>
    <w:rsid w:val="00DE579A"/>
    <w:rsid w:val="00DE74E6"/>
    <w:rsid w:val="00DF1796"/>
    <w:rsid w:val="00DF60F1"/>
    <w:rsid w:val="00E12627"/>
    <w:rsid w:val="00E157A6"/>
    <w:rsid w:val="00E4637E"/>
    <w:rsid w:val="00E53946"/>
    <w:rsid w:val="00E678CB"/>
    <w:rsid w:val="00E777E3"/>
    <w:rsid w:val="00E82C18"/>
    <w:rsid w:val="00E86C64"/>
    <w:rsid w:val="00E91DC9"/>
    <w:rsid w:val="00EC5FCE"/>
    <w:rsid w:val="00EE7B6E"/>
    <w:rsid w:val="00EF3D19"/>
    <w:rsid w:val="00EF448A"/>
    <w:rsid w:val="00EF7CA6"/>
    <w:rsid w:val="00F407D0"/>
    <w:rsid w:val="00F668B4"/>
    <w:rsid w:val="00F755B6"/>
    <w:rsid w:val="00F8096D"/>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36F7C-3F25-4CC1-AC07-C916B7492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5</Pages>
  <Words>1421</Words>
  <Characters>8102</Characters>
  <Application>Microsoft Office Word</Application>
  <DocSecurity>0</DocSecurity>
  <Lines>67</Lines>
  <Paragraphs>19</Paragraphs>
  <ScaleCrop>false</ScaleCrop>
  <Company/>
  <LinksUpToDate>false</LinksUpToDate>
  <CharactersWithSpaces>9504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44</cp:revision>
  <dcterms:created xsi:type="dcterms:W3CDTF">2024-02-04T13:53:00Z</dcterms:created>
  <dcterms:modified xsi:type="dcterms:W3CDTF">2024-04-08T11:07:00Z</dcterms:modified>
</cp:coreProperties>
</file>